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41B43479" w14:textId="77777777" w:rsidTr="00B67EC3">
        <w:trPr>
          <w:trHeight w:val="475"/>
        </w:trPr>
        <w:tc>
          <w:tcPr>
            <w:tcW w:w="9212"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B67EC3">
        <w:trPr>
          <w:trHeight w:val="1073"/>
        </w:trPr>
        <w:tc>
          <w:tcPr>
            <w:tcW w:w="2235"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B67EC3">
        <w:trPr>
          <w:trHeight w:val="394"/>
        </w:trPr>
        <w:tc>
          <w:tcPr>
            <w:tcW w:w="2235"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B67EC3">
        <w:trPr>
          <w:trHeight w:val="428"/>
        </w:trPr>
        <w:tc>
          <w:tcPr>
            <w:tcW w:w="2235"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B67EC3">
        <w:trPr>
          <w:trHeight w:val="406"/>
        </w:trPr>
        <w:tc>
          <w:tcPr>
            <w:tcW w:w="2235"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126383" w:rsidRPr="000C6C0F" w14:paraId="261C8F53" w14:textId="77777777" w:rsidTr="00B67EC3">
        <w:trPr>
          <w:trHeight w:val="425"/>
        </w:trPr>
        <w:tc>
          <w:tcPr>
            <w:tcW w:w="2235" w:type="dxa"/>
            <w:shd w:val="clear" w:color="auto" w:fill="C6E6A2"/>
            <w:vAlign w:val="center"/>
          </w:tcPr>
          <w:p w14:paraId="7540A5C4" w14:textId="77777777" w:rsidR="00126383" w:rsidRPr="00897AB2" w:rsidRDefault="00126383" w:rsidP="00126383">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77" w:type="dxa"/>
            <w:shd w:val="clear" w:color="auto" w:fill="C6E6A2"/>
            <w:vAlign w:val="center"/>
          </w:tcPr>
          <w:p w14:paraId="4C24429E" w14:textId="4AFEA15C" w:rsidR="00126383" w:rsidRPr="00275B36" w:rsidRDefault="00126383" w:rsidP="00126383">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(01</w:t>
            </w:r>
            <w:r w:rsidRPr="00275B36">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30 77</w:t>
            </w:r>
            <w:r w:rsidRPr="00275B36">
              <w:rPr>
                <w:rFonts w:asciiTheme="minorHAnsi" w:eastAsia="Arial Unicode MS" w:hAnsiTheme="minorHAnsi"/>
                <w:kern w:val="1"/>
                <w:sz w:val="22"/>
                <w:szCs w:val="22"/>
              </w:rPr>
              <w:t xml:space="preserve"> </w:t>
            </w:r>
            <w:r w:rsidR="00BF512F">
              <w:rPr>
                <w:rFonts w:asciiTheme="minorHAnsi" w:eastAsia="Arial Unicode MS" w:hAnsiTheme="minorHAnsi"/>
                <w:kern w:val="1"/>
                <w:sz w:val="22"/>
                <w:szCs w:val="22"/>
              </w:rPr>
              <w:t>306</w:t>
            </w:r>
          </w:p>
        </w:tc>
      </w:tr>
      <w:tr w:rsidR="00126383" w:rsidRPr="000C6C0F" w14:paraId="27054FEA" w14:textId="77777777" w:rsidTr="00B67EC3">
        <w:trPr>
          <w:trHeight w:val="424"/>
        </w:trPr>
        <w:tc>
          <w:tcPr>
            <w:tcW w:w="2235" w:type="dxa"/>
            <w:shd w:val="clear" w:color="auto" w:fill="C6E6A2"/>
            <w:vAlign w:val="center"/>
          </w:tcPr>
          <w:p w14:paraId="30B33A85"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66D8D236" w14:textId="5201B1ED" w:rsidR="00126383" w:rsidRPr="00275B36" w:rsidRDefault="0038291B" w:rsidP="00126383">
            <w:pPr>
              <w:widowControl w:val="0"/>
              <w:suppressAutoHyphens/>
              <w:rPr>
                <w:rFonts w:asciiTheme="minorHAnsi" w:eastAsia="Arial Unicode MS" w:hAnsiTheme="minorHAnsi"/>
                <w:kern w:val="1"/>
                <w:sz w:val="22"/>
                <w:szCs w:val="22"/>
              </w:rPr>
            </w:pPr>
            <w:hyperlink r:id="rId8" w:history="1">
              <w:r w:rsidR="00BF512F" w:rsidRPr="002A36BD">
                <w:rPr>
                  <w:rStyle w:val="Hiperpovezava"/>
                  <w:rFonts w:asciiTheme="minorHAnsi" w:eastAsia="Arial Unicode MS" w:hAnsiTheme="minorHAnsi"/>
                  <w:color w:val="auto"/>
                  <w:kern w:val="1"/>
                  <w:sz w:val="22"/>
                  <w:szCs w:val="22"/>
                </w:rPr>
                <w:t>tomaz.marcun@zzzs.si</w:t>
              </w:r>
            </w:hyperlink>
          </w:p>
        </w:tc>
      </w:tr>
      <w:tr w:rsidR="00126383" w:rsidRPr="000C6C0F" w14:paraId="492B97F4" w14:textId="77777777" w:rsidTr="00B67EC3">
        <w:tc>
          <w:tcPr>
            <w:tcW w:w="2235" w:type="dxa"/>
            <w:shd w:val="clear" w:color="auto" w:fill="C6E6A2"/>
            <w:vAlign w:val="center"/>
          </w:tcPr>
          <w:p w14:paraId="11D785DF"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318B543E" w14:textId="4041D20C" w:rsidR="00126383" w:rsidRPr="00275B36" w:rsidRDefault="00BF512F" w:rsidP="00126383">
            <w:pPr>
              <w:widowControl w:val="0"/>
              <w:suppressAutoHyphens/>
              <w:rPr>
                <w:rFonts w:asciiTheme="minorHAnsi" w:eastAsia="Arial Unicode MS" w:hAnsiTheme="minorHAnsi"/>
                <w:kern w:val="1"/>
                <w:sz w:val="22"/>
                <w:szCs w:val="22"/>
              </w:rPr>
            </w:pPr>
            <w:r>
              <w:rPr>
                <w:rFonts w:ascii="Calibri" w:hAnsi="Calibri"/>
                <w:sz w:val="22"/>
                <w:szCs w:val="22"/>
              </w:rPr>
              <w:t>Tomaž Marčun</w:t>
            </w:r>
            <w:r w:rsidRPr="007101C6">
              <w:rPr>
                <w:rFonts w:ascii="Calibri" w:hAnsi="Calibri"/>
                <w:sz w:val="22"/>
                <w:szCs w:val="22"/>
              </w:rPr>
              <w:t xml:space="preserve">, </w:t>
            </w:r>
            <w:r w:rsidRPr="000E4AAE">
              <w:rPr>
                <w:rFonts w:ascii="Calibri" w:hAnsi="Calibri"/>
                <w:sz w:val="22"/>
                <w:szCs w:val="22"/>
              </w:rPr>
              <w:t>vodja Oddelka za razvoj</w:t>
            </w:r>
          </w:p>
        </w:tc>
      </w:tr>
      <w:tr w:rsidR="00126383" w:rsidRPr="000C6C0F" w14:paraId="2DEE9103" w14:textId="77777777" w:rsidTr="00B67EC3">
        <w:trPr>
          <w:trHeight w:val="466"/>
        </w:trPr>
        <w:tc>
          <w:tcPr>
            <w:tcW w:w="2235" w:type="dxa"/>
            <w:shd w:val="clear" w:color="auto" w:fill="C6E6A2"/>
            <w:vAlign w:val="center"/>
          </w:tcPr>
          <w:p w14:paraId="287145C8"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C8ED0D7" w14:textId="6B177D1E" w:rsidR="00126383" w:rsidRPr="000C6C0F" w:rsidRDefault="000D63D8" w:rsidP="00126383">
            <w:pPr>
              <w:widowControl w:val="0"/>
              <w:suppressAutoHyphens/>
              <w:rPr>
                <w:rFonts w:asciiTheme="minorHAnsi" w:eastAsia="Arial Unicode MS" w:hAnsiTheme="minorHAnsi"/>
                <w:color w:val="000000" w:themeColor="text1"/>
                <w:kern w:val="1"/>
                <w:sz w:val="22"/>
                <w:szCs w:val="22"/>
              </w:rPr>
            </w:pPr>
            <w:r w:rsidRPr="00895707">
              <w:rPr>
                <w:rFonts w:asciiTheme="minorHAnsi" w:hAnsiTheme="minorHAnsi" w:cstheme="minorHAnsi"/>
                <w:sz w:val="22"/>
                <w:szCs w:val="22"/>
              </w:rPr>
              <w:t>doc. dr. Tatjana Mlakar, generalna direktorica</w:t>
            </w:r>
            <w:r w:rsidR="00126383" w:rsidRPr="000C6C0F">
              <w:rPr>
                <w:rFonts w:asciiTheme="minorHAnsi" w:eastAsia="Arial Unicode MS" w:hAnsiTheme="minorHAnsi"/>
                <w:color w:val="000000" w:themeColor="text1"/>
                <w:kern w:val="1"/>
                <w:sz w:val="22"/>
                <w:szCs w:val="22"/>
              </w:rPr>
              <w:t xml:space="preserve"> </w:t>
            </w:r>
          </w:p>
        </w:tc>
      </w:tr>
    </w:tbl>
    <w:p w14:paraId="343DEFD1" w14:textId="77777777" w:rsidR="002F2430" w:rsidRPr="00A1175C" w:rsidRDefault="002F2430">
      <w:pPr>
        <w:rPr>
          <w:rFonts w:asciiTheme="minorHAnsi" w:hAnsiTheme="minorHAnsi"/>
          <w:color w:val="000000" w:themeColor="text1"/>
          <w:sz w:val="16"/>
          <w:szCs w:val="16"/>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A1175C"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321"/>
        <w:gridCol w:w="3827"/>
      </w:tblGrid>
      <w:tr w:rsidR="00F94757" w:rsidRPr="00C658AF" w14:paraId="015CB9F4" w14:textId="77777777" w:rsidTr="00D33573">
        <w:trPr>
          <w:trHeight w:val="475"/>
        </w:trPr>
        <w:tc>
          <w:tcPr>
            <w:tcW w:w="2066" w:type="dxa"/>
            <w:tcBorders>
              <w:bottom w:val="single" w:sz="4" w:space="0" w:color="auto"/>
            </w:tcBorders>
            <w:shd w:val="clear" w:color="auto" w:fill="C6E6A2"/>
            <w:vAlign w:val="center"/>
          </w:tcPr>
          <w:p w14:paraId="1C333E9D" w14:textId="77777777" w:rsidR="00F94757" w:rsidRPr="00C658AF" w:rsidRDefault="00F94757" w:rsidP="00212F8F">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IZVAJALEC</w:t>
            </w:r>
          </w:p>
        </w:tc>
        <w:tc>
          <w:tcPr>
            <w:tcW w:w="3321" w:type="dxa"/>
            <w:shd w:val="clear" w:color="auto" w:fill="C6E6A2"/>
            <w:vAlign w:val="center"/>
          </w:tcPr>
          <w:p w14:paraId="74F5D197" w14:textId="77777777" w:rsidR="00F94757" w:rsidRPr="00C658AF" w:rsidRDefault="00F94757" w:rsidP="00212F8F">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Poslovodeči partner</w:t>
            </w:r>
          </w:p>
        </w:tc>
        <w:tc>
          <w:tcPr>
            <w:tcW w:w="3827" w:type="dxa"/>
            <w:shd w:val="clear" w:color="auto" w:fill="C6E6A2"/>
            <w:vAlign w:val="center"/>
          </w:tcPr>
          <w:p w14:paraId="157695C7" w14:textId="77777777" w:rsidR="00F94757" w:rsidRPr="00C658AF" w:rsidRDefault="00F94757" w:rsidP="00212F8F">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Partner</w:t>
            </w:r>
          </w:p>
        </w:tc>
      </w:tr>
      <w:tr w:rsidR="00F94757" w:rsidRPr="00C658AF" w14:paraId="59C0E334" w14:textId="77777777" w:rsidTr="00D33573">
        <w:trPr>
          <w:trHeight w:val="1073"/>
        </w:trPr>
        <w:tc>
          <w:tcPr>
            <w:tcW w:w="2066" w:type="dxa"/>
            <w:shd w:val="clear" w:color="auto" w:fill="C6E6A2"/>
            <w:vAlign w:val="center"/>
          </w:tcPr>
          <w:p w14:paraId="5D568421"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5B17D28F"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3BF5A4D2"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6D86A73F" w14:textId="77777777" w:rsidTr="00D33573">
        <w:trPr>
          <w:trHeight w:val="394"/>
        </w:trPr>
        <w:tc>
          <w:tcPr>
            <w:tcW w:w="2066" w:type="dxa"/>
            <w:shd w:val="clear" w:color="auto" w:fill="C6E6A2"/>
            <w:vAlign w:val="center"/>
          </w:tcPr>
          <w:p w14:paraId="57D936B4"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4314780C"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034E4A57"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2B4A5180" w14:textId="77777777" w:rsidTr="00D33573">
        <w:trPr>
          <w:trHeight w:val="428"/>
        </w:trPr>
        <w:tc>
          <w:tcPr>
            <w:tcW w:w="2066" w:type="dxa"/>
            <w:shd w:val="clear" w:color="auto" w:fill="C6E6A2"/>
            <w:vAlign w:val="center"/>
          </w:tcPr>
          <w:p w14:paraId="61CB0C34"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45A02273"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2B565D69"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38ABD004" w14:textId="77777777" w:rsidTr="00D33573">
        <w:trPr>
          <w:trHeight w:val="406"/>
        </w:trPr>
        <w:tc>
          <w:tcPr>
            <w:tcW w:w="2066" w:type="dxa"/>
            <w:shd w:val="clear" w:color="auto" w:fill="C6E6A2"/>
            <w:vAlign w:val="center"/>
          </w:tcPr>
          <w:p w14:paraId="5D25527F"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7BDAB869"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827" w:type="dxa"/>
            <w:shd w:val="clear" w:color="auto" w:fill="auto"/>
            <w:vAlign w:val="center"/>
          </w:tcPr>
          <w:p w14:paraId="10E19207"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6D5425EB" w14:textId="77777777" w:rsidTr="00D33573">
        <w:trPr>
          <w:trHeight w:val="425"/>
        </w:trPr>
        <w:tc>
          <w:tcPr>
            <w:tcW w:w="2066" w:type="dxa"/>
            <w:shd w:val="clear" w:color="auto" w:fill="C6E6A2"/>
            <w:vAlign w:val="center"/>
          </w:tcPr>
          <w:p w14:paraId="3257E925"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Telefon</w:t>
            </w:r>
          </w:p>
        </w:tc>
        <w:tc>
          <w:tcPr>
            <w:tcW w:w="7148" w:type="dxa"/>
            <w:gridSpan w:val="2"/>
            <w:shd w:val="clear" w:color="auto" w:fill="auto"/>
            <w:vAlign w:val="center"/>
          </w:tcPr>
          <w:p w14:paraId="7197F30D"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2FD5BEF6" w14:textId="77777777" w:rsidTr="00D33573">
        <w:trPr>
          <w:trHeight w:val="424"/>
        </w:trPr>
        <w:tc>
          <w:tcPr>
            <w:tcW w:w="2066" w:type="dxa"/>
            <w:shd w:val="clear" w:color="auto" w:fill="C6E6A2"/>
            <w:vAlign w:val="center"/>
          </w:tcPr>
          <w:p w14:paraId="503F8D4D"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E-pošta</w:t>
            </w:r>
          </w:p>
        </w:tc>
        <w:tc>
          <w:tcPr>
            <w:tcW w:w="7148" w:type="dxa"/>
            <w:gridSpan w:val="2"/>
            <w:shd w:val="clear" w:color="auto" w:fill="auto"/>
            <w:vAlign w:val="center"/>
          </w:tcPr>
          <w:p w14:paraId="311C903A"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3A45F95C" w14:textId="77777777" w:rsidTr="00D33573">
        <w:tc>
          <w:tcPr>
            <w:tcW w:w="2066" w:type="dxa"/>
            <w:shd w:val="clear" w:color="auto" w:fill="C6E6A2"/>
            <w:vAlign w:val="center"/>
          </w:tcPr>
          <w:p w14:paraId="360BBE8E"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Skrbnik pogodbe /</w:t>
            </w:r>
          </w:p>
          <w:p w14:paraId="7B9A2998"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odgovorna oseba</w:t>
            </w:r>
          </w:p>
        </w:tc>
        <w:tc>
          <w:tcPr>
            <w:tcW w:w="7148" w:type="dxa"/>
            <w:gridSpan w:val="2"/>
            <w:shd w:val="clear" w:color="auto" w:fill="auto"/>
            <w:vAlign w:val="center"/>
          </w:tcPr>
          <w:p w14:paraId="643AAE84"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F94757" w:rsidRPr="00C658AF" w14:paraId="2FFE6568" w14:textId="77777777" w:rsidTr="00D33573">
        <w:trPr>
          <w:trHeight w:val="466"/>
        </w:trPr>
        <w:tc>
          <w:tcPr>
            <w:tcW w:w="2066" w:type="dxa"/>
            <w:shd w:val="clear" w:color="auto" w:fill="C6E6A2"/>
            <w:vAlign w:val="center"/>
          </w:tcPr>
          <w:p w14:paraId="297C1E7B" w14:textId="77777777" w:rsidR="00F94757" w:rsidRPr="00C658AF" w:rsidRDefault="00F94757" w:rsidP="00212F8F">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Podpisnik</w:t>
            </w:r>
          </w:p>
        </w:tc>
        <w:tc>
          <w:tcPr>
            <w:tcW w:w="7148" w:type="dxa"/>
            <w:gridSpan w:val="2"/>
            <w:shd w:val="clear" w:color="auto" w:fill="auto"/>
            <w:vAlign w:val="center"/>
          </w:tcPr>
          <w:p w14:paraId="19AA2948" w14:textId="77777777" w:rsidR="00F94757" w:rsidRPr="00C658AF" w:rsidRDefault="00F94757" w:rsidP="00212F8F">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3"/>
      </w:tblGrid>
      <w:tr w:rsidR="004355B8" w:rsidRPr="000C6C0F" w14:paraId="157AA9F3" w14:textId="77777777" w:rsidTr="00D33573">
        <w:trPr>
          <w:trHeight w:val="2596"/>
        </w:trPr>
        <w:tc>
          <w:tcPr>
            <w:tcW w:w="9183" w:type="dxa"/>
            <w:shd w:val="clear" w:color="auto" w:fill="C6E6A2"/>
            <w:vAlign w:val="center"/>
          </w:tcPr>
          <w:p w14:paraId="2AD03933"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112F20B6"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o</w:t>
            </w:r>
          </w:p>
          <w:p w14:paraId="64CBA9C8" w14:textId="70A70359" w:rsidR="00BF512F" w:rsidRDefault="00BF512F" w:rsidP="00126383">
            <w:pPr>
              <w:widowControl w:val="0"/>
              <w:suppressLineNumbers/>
              <w:suppressAutoHyphens/>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storitvah vzdrževanja aplikacijske programske </w:t>
            </w:r>
          </w:p>
          <w:p w14:paraId="0629E8FE" w14:textId="0076CB88" w:rsidR="00126383" w:rsidRPr="007F759F" w:rsidRDefault="00BF512F" w:rsidP="00126383">
            <w:pPr>
              <w:widowControl w:val="0"/>
              <w:suppressLineNumbers/>
              <w:suppressAutoHyphens/>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opreme </w:t>
            </w:r>
            <w:proofErr w:type="spellStart"/>
            <w:r w:rsidR="00CD0A7A">
              <w:rPr>
                <w:rFonts w:asciiTheme="minorHAnsi" w:eastAsia="Arial Unicode MS" w:hAnsiTheme="minorHAnsi"/>
                <w:b/>
                <w:bCs/>
                <w:color w:val="000000" w:themeColor="text1"/>
                <w:kern w:val="1"/>
                <w:sz w:val="32"/>
                <w:szCs w:val="32"/>
              </w:rPr>
              <w:t>Microstrategy</w:t>
            </w:r>
            <w:proofErr w:type="spellEnd"/>
          </w:p>
          <w:p w14:paraId="137548E8" w14:textId="798A7902" w:rsidR="004355B8" w:rsidRPr="007F759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p>
        </w:tc>
      </w:tr>
    </w:tbl>
    <w:p w14:paraId="05463625" w14:textId="07A1BE42" w:rsidR="00A1175C" w:rsidRDefault="00A1175C" w:rsidP="00A1175C">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4D729E40" w14:textId="77777777" w:rsidR="00126383" w:rsidRPr="006C503F"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BF512F" w:rsidRDefault="004355B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BF512F">
        <w:rPr>
          <w:rFonts w:asciiTheme="minorHAnsi" w:eastAsia="Arial Unicode MS" w:hAnsiTheme="minorHAnsi"/>
          <w:kern w:val="1"/>
          <w:sz w:val="22"/>
          <w:szCs w:val="22"/>
        </w:rPr>
        <w:lastRenderedPageBreak/>
        <w:t>člen</w:t>
      </w:r>
    </w:p>
    <w:p w14:paraId="13D285F8" w14:textId="77777777" w:rsidR="004355B8" w:rsidRPr="00BF512F" w:rsidRDefault="004355B8" w:rsidP="00DE19F1">
      <w:pPr>
        <w:widowControl w:val="0"/>
        <w:suppressAutoHyphens/>
        <w:spacing w:after="120"/>
        <w:jc w:val="center"/>
        <w:rPr>
          <w:rFonts w:asciiTheme="minorHAnsi" w:eastAsia="Arial Unicode MS" w:hAnsiTheme="minorHAnsi"/>
          <w:kern w:val="1"/>
          <w:sz w:val="22"/>
          <w:szCs w:val="22"/>
        </w:rPr>
      </w:pPr>
      <w:r w:rsidRPr="00BF512F">
        <w:rPr>
          <w:rFonts w:asciiTheme="minorHAnsi" w:eastAsia="Arial Unicode MS" w:hAnsiTheme="minorHAnsi"/>
          <w:kern w:val="1"/>
          <w:sz w:val="22"/>
          <w:szCs w:val="22"/>
        </w:rPr>
        <w:t>PODLAGA POGODBE</w:t>
      </w:r>
    </w:p>
    <w:p w14:paraId="1B63DEE2" w14:textId="67960263" w:rsidR="004355B8" w:rsidRPr="00C25EF9" w:rsidRDefault="004355B8" w:rsidP="00DE19F1">
      <w:pPr>
        <w:jc w:val="both"/>
        <w:rPr>
          <w:rFonts w:asciiTheme="minorHAnsi" w:hAnsiTheme="minorHAnsi"/>
          <w:sz w:val="22"/>
          <w:szCs w:val="22"/>
        </w:rPr>
      </w:pPr>
      <w:r w:rsidRPr="00C25EF9">
        <w:rPr>
          <w:rFonts w:asciiTheme="minorHAnsi" w:eastAsia="Arial Unicode MS" w:hAnsiTheme="minorHAnsi"/>
          <w:kern w:val="1"/>
          <w:sz w:val="22"/>
          <w:szCs w:val="22"/>
        </w:rPr>
        <w:t xml:space="preserve">Pogodbeni stranki skleneta to pogodbo na podlagi izvedenega postopka </w:t>
      </w:r>
      <w:r w:rsidR="00D76D8A">
        <w:rPr>
          <w:rFonts w:asciiTheme="minorHAnsi" w:eastAsia="Arial Unicode MS" w:hAnsiTheme="minorHAnsi"/>
          <w:kern w:val="1"/>
          <w:sz w:val="22"/>
          <w:szCs w:val="22"/>
        </w:rPr>
        <w:t>javnega naročila</w:t>
      </w:r>
      <w:r w:rsidRPr="00C25EF9">
        <w:rPr>
          <w:rFonts w:asciiTheme="minorHAnsi" w:eastAsia="Arial Unicode MS" w:hAnsiTheme="minorHAnsi"/>
          <w:kern w:val="1"/>
          <w:sz w:val="22"/>
          <w:szCs w:val="22"/>
        </w:rPr>
        <w:t xml:space="preserve"> z oznako </w:t>
      </w:r>
      <w:r w:rsidR="00DE19F1">
        <w:rPr>
          <w:rFonts w:asciiTheme="minorHAnsi" w:eastAsia="Arial Unicode MS" w:hAnsiTheme="minorHAnsi"/>
          <w:kern w:val="1"/>
          <w:sz w:val="22"/>
          <w:szCs w:val="22"/>
        </w:rPr>
        <w:t>OIJN-IC</w:t>
      </w:r>
      <w:r w:rsidR="000B7E40" w:rsidRPr="00C25EF9">
        <w:rPr>
          <w:rFonts w:asciiTheme="minorHAnsi" w:eastAsia="Arial Unicode MS" w:hAnsiTheme="minorHAnsi"/>
          <w:kern w:val="1"/>
          <w:sz w:val="22"/>
          <w:szCs w:val="22"/>
        </w:rPr>
        <w:t>-</w:t>
      </w:r>
      <w:r w:rsidR="00C25EF9" w:rsidRPr="00C25EF9">
        <w:rPr>
          <w:rFonts w:asciiTheme="minorHAnsi" w:eastAsia="Arial Unicode MS" w:hAnsiTheme="minorHAnsi"/>
          <w:kern w:val="1"/>
          <w:sz w:val="22"/>
          <w:szCs w:val="22"/>
        </w:rPr>
        <w:t>VZ</w:t>
      </w:r>
      <w:r w:rsidR="0096448B" w:rsidRPr="00C25EF9">
        <w:rPr>
          <w:rFonts w:asciiTheme="minorHAnsi" w:eastAsia="Arial Unicode MS" w:hAnsiTheme="minorHAnsi"/>
          <w:kern w:val="1"/>
          <w:sz w:val="22"/>
          <w:szCs w:val="22"/>
        </w:rPr>
        <w:t>-</w:t>
      </w:r>
      <w:r w:rsidR="008E58E2">
        <w:rPr>
          <w:rFonts w:asciiTheme="minorHAnsi" w:eastAsia="Arial Unicode MS" w:hAnsiTheme="minorHAnsi"/>
          <w:kern w:val="1"/>
          <w:sz w:val="22"/>
          <w:szCs w:val="22"/>
        </w:rPr>
        <w:t>61</w:t>
      </w:r>
      <w:r w:rsidR="000B7E40" w:rsidRPr="00C25EF9">
        <w:rPr>
          <w:rFonts w:asciiTheme="minorHAnsi" w:eastAsia="Arial Unicode MS" w:hAnsiTheme="minorHAnsi"/>
          <w:kern w:val="1"/>
          <w:sz w:val="22"/>
          <w:szCs w:val="22"/>
        </w:rPr>
        <w:t>-0</w:t>
      </w:r>
      <w:r w:rsidR="008E58E2">
        <w:rPr>
          <w:rFonts w:asciiTheme="minorHAnsi" w:eastAsia="Arial Unicode MS" w:hAnsiTheme="minorHAnsi"/>
          <w:kern w:val="1"/>
          <w:sz w:val="22"/>
          <w:szCs w:val="22"/>
        </w:rPr>
        <w:t>40</w:t>
      </w:r>
      <w:r w:rsidR="000B7E40" w:rsidRPr="00C25EF9">
        <w:rPr>
          <w:rFonts w:asciiTheme="minorHAnsi" w:eastAsia="Arial Unicode MS" w:hAnsiTheme="minorHAnsi"/>
          <w:kern w:val="1"/>
          <w:sz w:val="22"/>
          <w:szCs w:val="22"/>
        </w:rPr>
        <w:t>/</w:t>
      </w:r>
      <w:r w:rsidR="00C338AA" w:rsidRPr="00C25EF9">
        <w:rPr>
          <w:rFonts w:asciiTheme="minorHAnsi" w:eastAsia="Arial Unicode MS" w:hAnsiTheme="minorHAnsi"/>
          <w:kern w:val="1"/>
          <w:sz w:val="22"/>
          <w:szCs w:val="22"/>
        </w:rPr>
        <w:t>2</w:t>
      </w:r>
      <w:r w:rsidR="00DE19F1">
        <w:rPr>
          <w:rFonts w:asciiTheme="minorHAnsi" w:eastAsia="Arial Unicode MS" w:hAnsiTheme="minorHAnsi"/>
          <w:kern w:val="1"/>
          <w:sz w:val="22"/>
          <w:szCs w:val="22"/>
        </w:rPr>
        <w:t>3</w:t>
      </w:r>
      <w:r w:rsidR="000B7E40" w:rsidRPr="00C25EF9">
        <w:rPr>
          <w:rFonts w:asciiTheme="minorHAnsi" w:eastAsia="Arial Unicode MS" w:hAnsiTheme="minorHAnsi"/>
          <w:kern w:val="1"/>
          <w:sz w:val="22"/>
          <w:szCs w:val="22"/>
        </w:rPr>
        <w:t xml:space="preserve">-S </w:t>
      </w:r>
      <w:r w:rsidRPr="00C25EF9">
        <w:rPr>
          <w:rFonts w:asciiTheme="minorHAnsi" w:eastAsia="Arial Unicode MS" w:hAnsiTheme="minorHAnsi"/>
          <w:kern w:val="1"/>
          <w:sz w:val="22"/>
          <w:szCs w:val="22"/>
        </w:rPr>
        <w:t>»</w:t>
      </w:r>
      <w:r w:rsidR="00C25EF9" w:rsidRPr="00C25EF9">
        <w:rPr>
          <w:rFonts w:asciiTheme="minorHAnsi" w:eastAsia="Arial Unicode MS" w:hAnsiTheme="minorHAnsi"/>
          <w:bCs/>
          <w:kern w:val="1"/>
          <w:sz w:val="22"/>
          <w:szCs w:val="22"/>
        </w:rPr>
        <w:t xml:space="preserve">Storitve vzdrževanja aplikacijske programske opreme </w:t>
      </w:r>
      <w:proofErr w:type="spellStart"/>
      <w:r w:rsidR="00C25EF9" w:rsidRPr="00C25EF9">
        <w:rPr>
          <w:rFonts w:asciiTheme="minorHAnsi" w:eastAsia="Arial Unicode MS" w:hAnsiTheme="minorHAnsi"/>
          <w:bCs/>
          <w:kern w:val="1"/>
          <w:sz w:val="22"/>
          <w:szCs w:val="22"/>
        </w:rPr>
        <w:t>Microstrategy</w:t>
      </w:r>
      <w:proofErr w:type="spellEnd"/>
      <w:r w:rsidR="008E58E2">
        <w:rPr>
          <w:rFonts w:asciiTheme="minorHAnsi" w:eastAsia="Arial Unicode MS" w:hAnsiTheme="minorHAnsi"/>
          <w:bCs/>
          <w:kern w:val="1"/>
          <w:sz w:val="22"/>
          <w:szCs w:val="22"/>
        </w:rPr>
        <w:t>-ponovitev</w:t>
      </w:r>
      <w:r w:rsidR="007F759F" w:rsidRPr="00C25EF9">
        <w:rPr>
          <w:rFonts w:asciiTheme="minorHAnsi" w:hAnsiTheme="minorHAnsi"/>
          <w:sz w:val="22"/>
          <w:szCs w:val="22"/>
        </w:rPr>
        <w:t>«</w:t>
      </w:r>
      <w:r w:rsidRPr="00C25EF9">
        <w:rPr>
          <w:rFonts w:asciiTheme="minorHAnsi" w:eastAsia="Arial Unicode MS" w:hAnsiTheme="minorHAnsi"/>
          <w:kern w:val="1"/>
          <w:sz w:val="22"/>
          <w:szCs w:val="22"/>
        </w:rPr>
        <w:t xml:space="preserve"> in odločitve naročnika o oddaji </w:t>
      </w:r>
      <w:r w:rsidR="007A207D" w:rsidRPr="00C25EF9">
        <w:rPr>
          <w:rFonts w:asciiTheme="minorHAnsi" w:eastAsia="Arial Unicode MS" w:hAnsiTheme="minorHAnsi"/>
          <w:kern w:val="1"/>
          <w:sz w:val="22"/>
          <w:szCs w:val="22"/>
        </w:rPr>
        <w:t>javnega naročila</w:t>
      </w:r>
      <w:r w:rsidRPr="00C25EF9">
        <w:rPr>
          <w:rFonts w:asciiTheme="minorHAnsi" w:eastAsia="Arial Unicode MS" w:hAnsiTheme="minorHAnsi"/>
          <w:kern w:val="1"/>
          <w:sz w:val="22"/>
          <w:szCs w:val="22"/>
        </w:rPr>
        <w:t xml:space="preserve"> št.</w:t>
      </w:r>
      <w:r w:rsidR="000B7E40" w:rsidRPr="00C25EF9">
        <w:rPr>
          <w:rFonts w:asciiTheme="minorHAnsi" w:eastAsia="Arial Unicode MS" w:hAnsiTheme="minorHAnsi"/>
          <w:kern w:val="1"/>
          <w:sz w:val="22"/>
          <w:szCs w:val="22"/>
        </w:rPr>
        <w:t xml:space="preserve"> </w:t>
      </w:r>
      <w:r w:rsidR="002A46F5" w:rsidRPr="00C25EF9">
        <w:rPr>
          <w:rFonts w:asciiTheme="minorHAnsi" w:eastAsia="Arial Unicode MS" w:hAnsiTheme="minorHAnsi"/>
          <w:kern w:val="1"/>
          <w:sz w:val="22"/>
          <w:szCs w:val="22"/>
        </w:rPr>
        <w:t>430-</w:t>
      </w:r>
      <w:r w:rsidR="008E58E2">
        <w:rPr>
          <w:rFonts w:asciiTheme="minorHAnsi" w:eastAsia="Arial Unicode MS" w:hAnsiTheme="minorHAnsi"/>
          <w:kern w:val="1"/>
          <w:sz w:val="22"/>
          <w:szCs w:val="22"/>
        </w:rPr>
        <w:t>51</w:t>
      </w:r>
      <w:r w:rsidR="0096448B" w:rsidRPr="00C25EF9">
        <w:rPr>
          <w:rFonts w:asciiTheme="minorHAnsi" w:eastAsia="Arial Unicode MS" w:hAnsiTheme="minorHAnsi"/>
          <w:kern w:val="1"/>
          <w:sz w:val="22"/>
          <w:szCs w:val="22"/>
        </w:rPr>
        <w:t>/20</w:t>
      </w:r>
      <w:r w:rsidR="00C338AA" w:rsidRPr="00C25EF9">
        <w:rPr>
          <w:rFonts w:asciiTheme="minorHAnsi" w:eastAsia="Arial Unicode MS" w:hAnsiTheme="minorHAnsi"/>
          <w:kern w:val="1"/>
          <w:sz w:val="22"/>
          <w:szCs w:val="22"/>
        </w:rPr>
        <w:t>2</w:t>
      </w:r>
      <w:r w:rsidR="00DE19F1">
        <w:rPr>
          <w:rFonts w:asciiTheme="minorHAnsi" w:eastAsia="Arial Unicode MS" w:hAnsiTheme="minorHAnsi"/>
          <w:kern w:val="1"/>
          <w:sz w:val="22"/>
          <w:szCs w:val="22"/>
        </w:rPr>
        <w:t>3</w:t>
      </w:r>
      <w:r w:rsidR="0096448B" w:rsidRPr="00C25EF9">
        <w:rPr>
          <w:rFonts w:asciiTheme="minorHAnsi" w:eastAsia="Arial Unicode MS" w:hAnsiTheme="minorHAnsi"/>
          <w:kern w:val="1"/>
          <w:sz w:val="22"/>
          <w:szCs w:val="22"/>
        </w:rPr>
        <w:t>-DI/</w:t>
      </w:r>
      <w:r w:rsidR="000245BB" w:rsidRPr="00C25EF9">
        <w:rPr>
          <w:rFonts w:asciiTheme="minorHAnsi" w:eastAsia="Arial Unicode MS" w:hAnsiTheme="minorHAnsi"/>
          <w:kern w:val="1"/>
          <w:sz w:val="22"/>
          <w:szCs w:val="22"/>
        </w:rPr>
        <w:fldChar w:fldCharType="begin">
          <w:ffData>
            <w:name w:val="Besedilo1"/>
            <w:enabled/>
            <w:calcOnExit w:val="0"/>
            <w:textInput/>
          </w:ffData>
        </w:fldChar>
      </w:r>
      <w:r w:rsidR="000245BB" w:rsidRPr="00C25EF9">
        <w:rPr>
          <w:rFonts w:asciiTheme="minorHAnsi" w:eastAsia="Arial Unicode MS" w:hAnsiTheme="minorHAnsi"/>
          <w:kern w:val="1"/>
          <w:sz w:val="22"/>
          <w:szCs w:val="22"/>
        </w:rPr>
        <w:instrText xml:space="preserve"> FORMTEXT </w:instrText>
      </w:r>
      <w:r w:rsidR="000245BB" w:rsidRPr="00C25EF9">
        <w:rPr>
          <w:rFonts w:asciiTheme="minorHAnsi" w:eastAsia="Arial Unicode MS" w:hAnsiTheme="minorHAnsi"/>
          <w:kern w:val="1"/>
          <w:sz w:val="22"/>
          <w:szCs w:val="22"/>
        </w:rPr>
      </w:r>
      <w:r w:rsidR="000245BB" w:rsidRPr="00C25EF9">
        <w:rPr>
          <w:rFonts w:asciiTheme="minorHAnsi" w:eastAsia="Arial Unicode MS" w:hAnsiTheme="minorHAnsi"/>
          <w:kern w:val="1"/>
          <w:sz w:val="22"/>
          <w:szCs w:val="22"/>
        </w:rPr>
        <w:fldChar w:fldCharType="separate"/>
      </w:r>
      <w:r w:rsidR="00ED0A7F" w:rsidRPr="00C25EF9">
        <w:rPr>
          <w:rFonts w:eastAsia="Arial Unicode MS"/>
        </w:rPr>
        <w:t xml:space="preserve"> </w:t>
      </w:r>
      <w:r w:rsidR="000245BB" w:rsidRPr="00C25EF9">
        <w:rPr>
          <w:rFonts w:eastAsia="Arial Unicode MS"/>
        </w:rPr>
        <w:t xml:space="preserve"> </w:t>
      </w:r>
      <w:r w:rsidR="000245BB" w:rsidRPr="00C25EF9">
        <w:rPr>
          <w:rFonts w:asciiTheme="minorHAnsi" w:eastAsia="Arial Unicode MS" w:hAnsiTheme="minorHAnsi"/>
          <w:kern w:val="1"/>
          <w:sz w:val="22"/>
          <w:szCs w:val="22"/>
        </w:rPr>
        <w:fldChar w:fldCharType="end"/>
      </w:r>
      <w:r w:rsidRPr="00C25EF9">
        <w:rPr>
          <w:rFonts w:asciiTheme="minorHAnsi" w:eastAsia="Arial Unicode MS" w:hAnsiTheme="minorHAnsi"/>
          <w:kern w:val="1"/>
          <w:sz w:val="22"/>
          <w:szCs w:val="22"/>
        </w:rPr>
        <w:t xml:space="preserve">, </w:t>
      </w:r>
      <w:r w:rsidR="00A641BB" w:rsidRPr="00C25EF9">
        <w:rPr>
          <w:rFonts w:asciiTheme="minorHAnsi" w:eastAsia="Arial Unicode MS" w:hAnsiTheme="minorHAnsi"/>
          <w:kern w:val="1"/>
          <w:sz w:val="22"/>
          <w:szCs w:val="22"/>
        </w:rPr>
        <w:t xml:space="preserve">objavljene na portalu </w:t>
      </w:r>
      <w:r w:rsidR="000B7E40" w:rsidRPr="00C25EF9">
        <w:rPr>
          <w:rFonts w:asciiTheme="minorHAnsi" w:eastAsia="Arial Unicode MS" w:hAnsiTheme="minorHAnsi"/>
          <w:kern w:val="1"/>
          <w:sz w:val="22"/>
          <w:szCs w:val="22"/>
        </w:rPr>
        <w:t>javnih naročil</w:t>
      </w:r>
      <w:r w:rsidR="00A641BB" w:rsidRPr="00C25EF9">
        <w:rPr>
          <w:rFonts w:asciiTheme="minorHAnsi" w:eastAsia="Arial Unicode MS" w:hAnsiTheme="minorHAnsi"/>
          <w:kern w:val="1"/>
          <w:sz w:val="22"/>
          <w:szCs w:val="22"/>
        </w:rPr>
        <w:t xml:space="preserve"> dne </w:t>
      </w:r>
      <w:r w:rsidR="00FA7079" w:rsidRPr="00C25EF9">
        <w:rPr>
          <w:rFonts w:asciiTheme="minorHAnsi" w:eastAsia="Arial Unicode MS" w:hAnsiTheme="minorHAnsi"/>
          <w:kern w:val="1"/>
          <w:sz w:val="22"/>
          <w:szCs w:val="22"/>
        </w:rPr>
        <w:fldChar w:fldCharType="begin">
          <w:ffData>
            <w:name w:val="Besedilo1"/>
            <w:enabled/>
            <w:calcOnExit w:val="0"/>
            <w:textInput/>
          </w:ffData>
        </w:fldChar>
      </w:r>
      <w:r w:rsidR="00FA7079" w:rsidRPr="00C25EF9">
        <w:rPr>
          <w:rFonts w:asciiTheme="minorHAnsi" w:eastAsia="Arial Unicode MS" w:hAnsiTheme="minorHAnsi"/>
          <w:kern w:val="1"/>
          <w:sz w:val="22"/>
          <w:szCs w:val="22"/>
        </w:rPr>
        <w:instrText xml:space="preserve"> FORMTEXT </w:instrText>
      </w:r>
      <w:r w:rsidR="00FA7079" w:rsidRPr="00C25EF9">
        <w:rPr>
          <w:rFonts w:asciiTheme="minorHAnsi" w:eastAsia="Arial Unicode MS" w:hAnsiTheme="minorHAnsi"/>
          <w:kern w:val="1"/>
          <w:sz w:val="22"/>
          <w:szCs w:val="22"/>
        </w:rPr>
      </w:r>
      <w:r w:rsidR="00FA7079" w:rsidRPr="00C25EF9">
        <w:rPr>
          <w:rFonts w:asciiTheme="minorHAnsi" w:eastAsia="Arial Unicode MS" w:hAnsiTheme="minorHAnsi"/>
          <w:kern w:val="1"/>
          <w:sz w:val="22"/>
          <w:szCs w:val="22"/>
        </w:rPr>
        <w:fldChar w:fldCharType="separate"/>
      </w:r>
      <w:r w:rsidR="00FA7079" w:rsidRPr="00C25EF9">
        <w:rPr>
          <w:rFonts w:eastAsia="Arial Unicode MS"/>
        </w:rPr>
        <w:t> </w:t>
      </w:r>
      <w:r w:rsidR="00FA7079" w:rsidRPr="00C25EF9">
        <w:rPr>
          <w:rFonts w:eastAsia="Arial Unicode MS"/>
        </w:rPr>
        <w:t> </w:t>
      </w:r>
      <w:r w:rsidR="00FA7079" w:rsidRPr="00C25EF9">
        <w:rPr>
          <w:rFonts w:eastAsia="Arial Unicode MS"/>
        </w:rPr>
        <w:t xml:space="preserve">     </w:t>
      </w:r>
      <w:r w:rsidR="00FA7079" w:rsidRPr="00C25EF9">
        <w:rPr>
          <w:rFonts w:eastAsia="Arial Unicode MS"/>
        </w:rPr>
        <w:t> </w:t>
      </w:r>
      <w:r w:rsidR="00FA7079" w:rsidRPr="00C25EF9">
        <w:rPr>
          <w:rFonts w:asciiTheme="minorHAnsi" w:eastAsia="Arial Unicode MS" w:hAnsiTheme="minorHAnsi"/>
          <w:kern w:val="1"/>
          <w:sz w:val="22"/>
          <w:szCs w:val="22"/>
        </w:rPr>
        <w:fldChar w:fldCharType="end"/>
      </w:r>
      <w:r w:rsidR="00FA7079" w:rsidRPr="00C25EF9">
        <w:rPr>
          <w:rFonts w:asciiTheme="minorHAnsi" w:eastAsia="Arial Unicode MS" w:hAnsiTheme="minorHAnsi"/>
          <w:kern w:val="1"/>
          <w:sz w:val="22"/>
          <w:szCs w:val="22"/>
        </w:rPr>
        <w:t>.</w:t>
      </w:r>
    </w:p>
    <w:p w14:paraId="616A5732" w14:textId="77777777" w:rsidR="004355B8" w:rsidRPr="00C25EF9" w:rsidRDefault="004355B8" w:rsidP="004355B8">
      <w:pPr>
        <w:widowControl w:val="0"/>
        <w:suppressAutoHyphens/>
        <w:jc w:val="center"/>
        <w:rPr>
          <w:rFonts w:asciiTheme="minorHAnsi" w:eastAsia="Arial Unicode MS" w:hAnsiTheme="minorHAnsi"/>
          <w:kern w:val="1"/>
          <w:sz w:val="22"/>
          <w:szCs w:val="22"/>
        </w:rPr>
      </w:pPr>
    </w:p>
    <w:p w14:paraId="47A003DD" w14:textId="3A39B597" w:rsidR="004355B8" w:rsidRPr="00C25EF9" w:rsidRDefault="004355B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C25EF9">
        <w:rPr>
          <w:rFonts w:asciiTheme="minorHAnsi" w:eastAsia="Arial Unicode MS" w:hAnsiTheme="minorHAnsi"/>
          <w:kern w:val="1"/>
          <w:sz w:val="22"/>
          <w:szCs w:val="22"/>
        </w:rPr>
        <w:t>člen</w:t>
      </w:r>
    </w:p>
    <w:p w14:paraId="60C101EF" w14:textId="77777777" w:rsidR="004355B8" w:rsidRPr="00C25EF9" w:rsidRDefault="004355B8" w:rsidP="00DE19F1">
      <w:pPr>
        <w:widowControl w:val="0"/>
        <w:suppressAutoHyphens/>
        <w:spacing w:after="120"/>
        <w:jc w:val="center"/>
        <w:rPr>
          <w:rFonts w:asciiTheme="minorHAnsi" w:eastAsia="Arial Unicode MS" w:hAnsiTheme="minorHAnsi"/>
          <w:kern w:val="1"/>
          <w:sz w:val="22"/>
          <w:szCs w:val="22"/>
        </w:rPr>
      </w:pPr>
      <w:r w:rsidRPr="00C25EF9">
        <w:rPr>
          <w:rFonts w:asciiTheme="minorHAnsi" w:eastAsia="Arial Unicode MS" w:hAnsiTheme="minorHAnsi"/>
          <w:kern w:val="1"/>
          <w:sz w:val="22"/>
          <w:szCs w:val="22"/>
        </w:rPr>
        <w:t>PREDMET POGODBE</w:t>
      </w:r>
    </w:p>
    <w:p w14:paraId="1047A18F" w14:textId="650EE9B3" w:rsidR="00DE19F1" w:rsidRDefault="00DE19F1" w:rsidP="00DE19F1">
      <w:pPr>
        <w:pStyle w:val="Odstavekseznama"/>
        <w:numPr>
          <w:ilvl w:val="0"/>
          <w:numId w:val="8"/>
        </w:numPr>
        <w:jc w:val="both"/>
        <w:rPr>
          <w:rFonts w:asciiTheme="minorHAnsi" w:hAnsiTheme="minorHAnsi" w:cs="Times New Roman"/>
          <w:sz w:val="22"/>
          <w:szCs w:val="20"/>
        </w:rPr>
      </w:pPr>
      <w:r w:rsidRPr="00DE19F1">
        <w:rPr>
          <w:rFonts w:asciiTheme="minorHAnsi" w:hAnsiTheme="minorHAnsi" w:cs="Times New Roman"/>
          <w:sz w:val="22"/>
          <w:szCs w:val="20"/>
        </w:rPr>
        <w:t xml:space="preserve">Predmet javnega naročila </w:t>
      </w:r>
      <w:r w:rsidR="002F472D">
        <w:rPr>
          <w:rFonts w:asciiTheme="minorHAnsi" w:hAnsiTheme="minorHAnsi" w:cs="Times New Roman"/>
          <w:sz w:val="22"/>
          <w:szCs w:val="20"/>
        </w:rPr>
        <w:t>so storitve</w:t>
      </w:r>
      <w:r w:rsidRPr="00DE19F1">
        <w:rPr>
          <w:rFonts w:asciiTheme="minorHAnsi" w:hAnsiTheme="minorHAnsi" w:cs="Times New Roman"/>
          <w:sz w:val="22"/>
          <w:szCs w:val="20"/>
        </w:rPr>
        <w:t xml:space="preserve"> standardne ravni vzdrževanja (Standard </w:t>
      </w:r>
      <w:proofErr w:type="spellStart"/>
      <w:r w:rsidRPr="00DE19F1">
        <w:rPr>
          <w:rFonts w:asciiTheme="minorHAnsi" w:hAnsiTheme="minorHAnsi" w:cs="Times New Roman"/>
          <w:sz w:val="22"/>
          <w:szCs w:val="20"/>
        </w:rPr>
        <w:t>Support</w:t>
      </w:r>
      <w:proofErr w:type="spellEnd"/>
      <w:r w:rsidRPr="00DE19F1">
        <w:rPr>
          <w:rFonts w:asciiTheme="minorHAnsi" w:hAnsiTheme="minorHAnsi" w:cs="Times New Roman"/>
          <w:sz w:val="22"/>
          <w:szCs w:val="20"/>
        </w:rPr>
        <w:t xml:space="preserve">) aplikacijske programske opreme </w:t>
      </w:r>
      <w:proofErr w:type="spellStart"/>
      <w:r w:rsidRPr="00DE19F1">
        <w:rPr>
          <w:rFonts w:asciiTheme="minorHAnsi" w:hAnsiTheme="minorHAnsi" w:cs="Times New Roman"/>
          <w:sz w:val="22"/>
          <w:szCs w:val="20"/>
        </w:rPr>
        <w:t>Microstrategy</w:t>
      </w:r>
      <w:proofErr w:type="spellEnd"/>
      <w:r w:rsidRPr="00DE19F1">
        <w:rPr>
          <w:rFonts w:asciiTheme="minorHAnsi" w:hAnsiTheme="minorHAnsi" w:cs="Times New Roman"/>
          <w:sz w:val="22"/>
          <w:szCs w:val="20"/>
        </w:rPr>
        <w:t xml:space="preserve"> po splošnih pogojih proizvajalca za naslednje število in vrste licenc v navedenih obdobjih:</w:t>
      </w:r>
    </w:p>
    <w:p w14:paraId="1FC8664B" w14:textId="77777777" w:rsidR="00DE19F1" w:rsidRPr="00DE19F1" w:rsidRDefault="00DE19F1" w:rsidP="00DE19F1">
      <w:pPr>
        <w:pStyle w:val="Odstavekseznama"/>
        <w:ind w:left="360"/>
        <w:jc w:val="both"/>
        <w:rPr>
          <w:rFonts w:asciiTheme="minorHAnsi" w:hAnsiTheme="minorHAnsi" w:cs="Times New Roman"/>
          <w:sz w:val="22"/>
          <w:szCs w:val="20"/>
        </w:rPr>
      </w:pPr>
    </w:p>
    <w:tbl>
      <w:tblPr>
        <w:tblStyle w:val="Tabelamrea1"/>
        <w:tblW w:w="9099" w:type="dxa"/>
        <w:tblInd w:w="279" w:type="dxa"/>
        <w:tblLook w:val="04A0" w:firstRow="1" w:lastRow="0" w:firstColumn="1" w:lastColumn="0" w:noHBand="0" w:noVBand="1"/>
      </w:tblPr>
      <w:tblGrid>
        <w:gridCol w:w="4549"/>
        <w:gridCol w:w="1518"/>
        <w:gridCol w:w="3032"/>
      </w:tblGrid>
      <w:tr w:rsidR="00DE19F1" w:rsidRPr="00DE19F1" w14:paraId="3AE56D67" w14:textId="77777777" w:rsidTr="00DE19F1">
        <w:tc>
          <w:tcPr>
            <w:tcW w:w="4549" w:type="dxa"/>
          </w:tcPr>
          <w:p w14:paraId="782A0EAC" w14:textId="77777777" w:rsidR="00DE19F1" w:rsidRPr="00DE19F1" w:rsidRDefault="00DE19F1" w:rsidP="00DE19F1">
            <w:pPr>
              <w:jc w:val="both"/>
              <w:rPr>
                <w:rFonts w:ascii="Calibri" w:hAnsi="Calibri" w:cs="Calibri"/>
                <w:b/>
                <w:bCs/>
                <w:sz w:val="22"/>
                <w:szCs w:val="22"/>
              </w:rPr>
            </w:pPr>
            <w:r w:rsidRPr="00DE19F1">
              <w:rPr>
                <w:rFonts w:ascii="Calibri" w:hAnsi="Calibri" w:cs="Calibri"/>
                <w:b/>
                <w:bCs/>
                <w:sz w:val="22"/>
                <w:szCs w:val="22"/>
              </w:rPr>
              <w:t>Vrsta licence</w:t>
            </w:r>
          </w:p>
        </w:tc>
        <w:tc>
          <w:tcPr>
            <w:tcW w:w="1518" w:type="dxa"/>
          </w:tcPr>
          <w:p w14:paraId="0081DDBD" w14:textId="77777777" w:rsidR="00DE19F1" w:rsidRPr="00DE19F1" w:rsidRDefault="00DE19F1" w:rsidP="00DE19F1">
            <w:pPr>
              <w:jc w:val="center"/>
              <w:rPr>
                <w:rFonts w:ascii="Calibri" w:hAnsi="Calibri" w:cs="Calibri"/>
                <w:b/>
                <w:bCs/>
                <w:sz w:val="22"/>
                <w:szCs w:val="22"/>
              </w:rPr>
            </w:pPr>
            <w:r w:rsidRPr="00DE19F1">
              <w:rPr>
                <w:rFonts w:ascii="Calibri" w:hAnsi="Calibri" w:cs="Calibri"/>
                <w:b/>
                <w:bCs/>
                <w:sz w:val="22"/>
                <w:szCs w:val="22"/>
              </w:rPr>
              <w:t>Število licenc</w:t>
            </w:r>
          </w:p>
        </w:tc>
        <w:tc>
          <w:tcPr>
            <w:tcW w:w="3032" w:type="dxa"/>
          </w:tcPr>
          <w:p w14:paraId="11245BE0" w14:textId="77777777" w:rsidR="00DE19F1" w:rsidRPr="00DE19F1" w:rsidRDefault="00DE19F1" w:rsidP="00DE19F1">
            <w:pPr>
              <w:rPr>
                <w:rFonts w:ascii="Calibri" w:hAnsi="Calibri" w:cs="Calibri"/>
                <w:b/>
                <w:bCs/>
                <w:sz w:val="22"/>
                <w:szCs w:val="22"/>
              </w:rPr>
            </w:pPr>
            <w:r w:rsidRPr="00DE19F1">
              <w:rPr>
                <w:rFonts w:ascii="Calibri" w:hAnsi="Calibri" w:cs="Calibri"/>
                <w:b/>
                <w:bCs/>
                <w:sz w:val="22"/>
                <w:szCs w:val="22"/>
              </w:rPr>
              <w:t>Obdobje vzdrževanja</w:t>
            </w:r>
          </w:p>
        </w:tc>
      </w:tr>
      <w:tr w:rsidR="00DE19F1" w:rsidRPr="00DE19F1" w14:paraId="182EA693" w14:textId="77777777" w:rsidTr="00DE19F1">
        <w:tc>
          <w:tcPr>
            <w:tcW w:w="4549" w:type="dxa"/>
          </w:tcPr>
          <w:p w14:paraId="0EA2E346" w14:textId="77777777" w:rsidR="00DE19F1" w:rsidRPr="00DE19F1" w:rsidRDefault="00DE19F1" w:rsidP="00DE19F1">
            <w:pPr>
              <w:jc w:val="both"/>
              <w:rPr>
                <w:rFonts w:ascii="Calibri" w:hAnsi="Calibri" w:cs="Calibri"/>
                <w:sz w:val="22"/>
                <w:szCs w:val="22"/>
              </w:rPr>
            </w:pPr>
            <w:r w:rsidRPr="00DE19F1">
              <w:rPr>
                <w:rFonts w:ascii="Calibri" w:hAnsi="Calibri" w:cs="Calibri"/>
                <w:sz w:val="22"/>
                <w:szCs w:val="22"/>
              </w:rPr>
              <w:t xml:space="preserve">Server - </w:t>
            </w:r>
            <w:proofErr w:type="spellStart"/>
            <w:r w:rsidRPr="00DE19F1">
              <w:rPr>
                <w:rFonts w:ascii="Calibri" w:hAnsi="Calibri" w:cs="Calibri"/>
                <w:sz w:val="22"/>
                <w:szCs w:val="22"/>
              </w:rPr>
              <w:t>Analytics</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p>
        </w:tc>
        <w:tc>
          <w:tcPr>
            <w:tcW w:w="1518" w:type="dxa"/>
          </w:tcPr>
          <w:p w14:paraId="19F59DF1"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13</w:t>
            </w:r>
          </w:p>
        </w:tc>
        <w:tc>
          <w:tcPr>
            <w:tcW w:w="3032" w:type="dxa"/>
          </w:tcPr>
          <w:p w14:paraId="7EB8F226"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 2024 do 31. 12. 2026</w:t>
            </w:r>
          </w:p>
        </w:tc>
      </w:tr>
      <w:tr w:rsidR="00DE19F1" w:rsidRPr="00DE19F1" w14:paraId="76FD195B" w14:textId="77777777" w:rsidTr="00DE19F1">
        <w:tc>
          <w:tcPr>
            <w:tcW w:w="4549" w:type="dxa"/>
          </w:tcPr>
          <w:p w14:paraId="50B9182A" w14:textId="77777777" w:rsidR="00DE19F1" w:rsidRPr="00DE19F1" w:rsidRDefault="00DE19F1" w:rsidP="00DE19F1">
            <w:pPr>
              <w:jc w:val="both"/>
              <w:rPr>
                <w:rFonts w:ascii="Calibri" w:hAnsi="Calibri" w:cs="Calibri"/>
                <w:sz w:val="22"/>
                <w:szCs w:val="22"/>
              </w:rPr>
            </w:pPr>
            <w:r w:rsidRPr="00DE19F1">
              <w:rPr>
                <w:rFonts w:ascii="Calibri" w:hAnsi="Calibri" w:cs="Calibri"/>
                <w:sz w:val="22"/>
                <w:szCs w:val="22"/>
              </w:rPr>
              <w:t xml:space="preserve">Server - </w:t>
            </w:r>
            <w:proofErr w:type="spellStart"/>
            <w:r w:rsidRPr="00DE19F1">
              <w:rPr>
                <w:rFonts w:ascii="Calibri" w:hAnsi="Calibri" w:cs="Calibri"/>
                <w:sz w:val="22"/>
                <w:szCs w:val="22"/>
              </w:rPr>
              <w:t>Analytics</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p>
        </w:tc>
        <w:tc>
          <w:tcPr>
            <w:tcW w:w="1518" w:type="dxa"/>
          </w:tcPr>
          <w:p w14:paraId="67E0D707"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20</w:t>
            </w:r>
          </w:p>
        </w:tc>
        <w:tc>
          <w:tcPr>
            <w:tcW w:w="3032" w:type="dxa"/>
          </w:tcPr>
          <w:p w14:paraId="37A6043B"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10. 2024 do 31. 12. 2026</w:t>
            </w:r>
          </w:p>
        </w:tc>
      </w:tr>
      <w:tr w:rsidR="00DE19F1" w:rsidRPr="00DE19F1" w14:paraId="4B1F8D11" w14:textId="77777777" w:rsidTr="00DE19F1">
        <w:tc>
          <w:tcPr>
            <w:tcW w:w="4549" w:type="dxa"/>
          </w:tcPr>
          <w:p w14:paraId="66C2B4AA" w14:textId="77777777" w:rsidR="00DE19F1" w:rsidRPr="00DE19F1" w:rsidRDefault="00DE19F1" w:rsidP="00DE19F1">
            <w:pPr>
              <w:jc w:val="both"/>
              <w:rPr>
                <w:rFonts w:ascii="Calibri" w:hAnsi="Calibri" w:cs="Calibri"/>
                <w:sz w:val="22"/>
                <w:szCs w:val="22"/>
              </w:rPr>
            </w:pPr>
            <w:r w:rsidRPr="00DE19F1">
              <w:rPr>
                <w:rFonts w:ascii="Calibri" w:hAnsi="Calibri" w:cs="Calibri"/>
                <w:sz w:val="22"/>
                <w:szCs w:val="22"/>
              </w:rPr>
              <w:t xml:space="preserve">Server - </w:t>
            </w:r>
            <w:proofErr w:type="spellStart"/>
            <w:r w:rsidRPr="00DE19F1">
              <w:rPr>
                <w:rFonts w:ascii="Calibri" w:hAnsi="Calibri" w:cs="Calibri"/>
                <w:sz w:val="22"/>
                <w:szCs w:val="22"/>
              </w:rPr>
              <w:t>Intelligence</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r w:rsidRPr="00DE19F1">
              <w:rPr>
                <w:rFonts w:ascii="Calibri" w:hAnsi="Calibri" w:cs="Calibri"/>
                <w:sz w:val="22"/>
                <w:szCs w:val="22"/>
              </w:rPr>
              <w:t xml:space="preserve"> </w:t>
            </w:r>
          </w:p>
        </w:tc>
        <w:tc>
          <w:tcPr>
            <w:tcW w:w="1518" w:type="dxa"/>
          </w:tcPr>
          <w:p w14:paraId="5699BA4B"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13</w:t>
            </w:r>
          </w:p>
        </w:tc>
        <w:tc>
          <w:tcPr>
            <w:tcW w:w="3032" w:type="dxa"/>
          </w:tcPr>
          <w:p w14:paraId="628CB599"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 2024 do 31. 12. 2026</w:t>
            </w:r>
          </w:p>
        </w:tc>
      </w:tr>
      <w:tr w:rsidR="00DE19F1" w:rsidRPr="00DE19F1" w14:paraId="236A4BC0" w14:textId="77777777" w:rsidTr="00DE19F1">
        <w:tc>
          <w:tcPr>
            <w:tcW w:w="4549" w:type="dxa"/>
          </w:tcPr>
          <w:p w14:paraId="1473A0E4" w14:textId="77777777" w:rsidR="00DE19F1" w:rsidRPr="00DE19F1" w:rsidRDefault="00DE19F1" w:rsidP="00DE19F1">
            <w:pPr>
              <w:jc w:val="both"/>
              <w:rPr>
                <w:rFonts w:ascii="Calibri" w:hAnsi="Calibri" w:cs="Calibri"/>
                <w:sz w:val="22"/>
                <w:szCs w:val="22"/>
              </w:rPr>
            </w:pPr>
            <w:r w:rsidRPr="00DE19F1">
              <w:rPr>
                <w:rFonts w:ascii="Calibri" w:hAnsi="Calibri" w:cs="Calibri"/>
                <w:sz w:val="22"/>
                <w:szCs w:val="22"/>
              </w:rPr>
              <w:t xml:space="preserve">Server - </w:t>
            </w:r>
            <w:proofErr w:type="spellStart"/>
            <w:r w:rsidRPr="00DE19F1">
              <w:rPr>
                <w:rFonts w:ascii="Calibri" w:hAnsi="Calibri" w:cs="Calibri"/>
                <w:sz w:val="22"/>
                <w:szCs w:val="22"/>
              </w:rPr>
              <w:t>Intelligence</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r w:rsidRPr="00DE19F1">
              <w:rPr>
                <w:rFonts w:ascii="Calibri" w:hAnsi="Calibri" w:cs="Calibri"/>
                <w:sz w:val="22"/>
                <w:szCs w:val="22"/>
              </w:rPr>
              <w:t xml:space="preserve"> </w:t>
            </w:r>
          </w:p>
        </w:tc>
        <w:tc>
          <w:tcPr>
            <w:tcW w:w="1518" w:type="dxa"/>
          </w:tcPr>
          <w:p w14:paraId="32F00AE5"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20</w:t>
            </w:r>
          </w:p>
        </w:tc>
        <w:tc>
          <w:tcPr>
            <w:tcW w:w="3032" w:type="dxa"/>
          </w:tcPr>
          <w:p w14:paraId="3DDEB248"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10. 2024 do 31. 12. 2026</w:t>
            </w:r>
          </w:p>
        </w:tc>
      </w:tr>
      <w:tr w:rsidR="00DE19F1" w:rsidRPr="00DE19F1" w14:paraId="300657D0" w14:textId="77777777" w:rsidTr="00DE19F1">
        <w:tc>
          <w:tcPr>
            <w:tcW w:w="4549" w:type="dxa"/>
          </w:tcPr>
          <w:p w14:paraId="3FE8C530" w14:textId="77777777" w:rsidR="00DE19F1" w:rsidRPr="00DE19F1" w:rsidRDefault="00DE19F1" w:rsidP="00DE19F1">
            <w:pPr>
              <w:jc w:val="both"/>
              <w:rPr>
                <w:rFonts w:ascii="Calibri" w:hAnsi="Calibri" w:cs="Calibri"/>
                <w:sz w:val="22"/>
                <w:szCs w:val="22"/>
              </w:rPr>
            </w:pPr>
            <w:proofErr w:type="spellStart"/>
            <w:r w:rsidRPr="00DE19F1">
              <w:rPr>
                <w:rFonts w:ascii="Calibri" w:hAnsi="Calibri" w:cs="Calibri"/>
                <w:sz w:val="22"/>
                <w:szCs w:val="22"/>
              </w:rPr>
              <w:t>Client</w:t>
            </w:r>
            <w:proofErr w:type="spellEnd"/>
            <w:r w:rsidRPr="00DE19F1">
              <w:rPr>
                <w:rFonts w:ascii="Calibri" w:hAnsi="Calibri" w:cs="Calibri"/>
                <w:sz w:val="22"/>
                <w:szCs w:val="22"/>
              </w:rPr>
              <w:t xml:space="preserve"> - Web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p>
        </w:tc>
        <w:tc>
          <w:tcPr>
            <w:tcW w:w="1518" w:type="dxa"/>
          </w:tcPr>
          <w:p w14:paraId="5FE1A45E"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13</w:t>
            </w:r>
          </w:p>
        </w:tc>
        <w:tc>
          <w:tcPr>
            <w:tcW w:w="3032" w:type="dxa"/>
          </w:tcPr>
          <w:p w14:paraId="6E6B937F"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 2024 do 31. 12. 2026</w:t>
            </w:r>
          </w:p>
        </w:tc>
      </w:tr>
      <w:tr w:rsidR="00DE19F1" w:rsidRPr="00DE19F1" w14:paraId="0CC55C11" w14:textId="77777777" w:rsidTr="00DE19F1">
        <w:tc>
          <w:tcPr>
            <w:tcW w:w="4549" w:type="dxa"/>
          </w:tcPr>
          <w:p w14:paraId="7E6396F5" w14:textId="77777777" w:rsidR="00DE19F1" w:rsidRPr="00DE19F1" w:rsidRDefault="00DE19F1" w:rsidP="00DE19F1">
            <w:pPr>
              <w:jc w:val="both"/>
              <w:rPr>
                <w:rFonts w:ascii="Calibri" w:hAnsi="Calibri" w:cs="Calibri"/>
                <w:sz w:val="22"/>
                <w:szCs w:val="22"/>
              </w:rPr>
            </w:pPr>
            <w:proofErr w:type="spellStart"/>
            <w:r w:rsidRPr="00DE19F1">
              <w:rPr>
                <w:rFonts w:ascii="Calibri" w:hAnsi="Calibri" w:cs="Calibri"/>
                <w:sz w:val="22"/>
                <w:szCs w:val="22"/>
              </w:rPr>
              <w:t>Client</w:t>
            </w:r>
            <w:proofErr w:type="spellEnd"/>
            <w:r w:rsidRPr="00DE19F1">
              <w:rPr>
                <w:rFonts w:ascii="Calibri" w:hAnsi="Calibri" w:cs="Calibri"/>
                <w:sz w:val="22"/>
                <w:szCs w:val="22"/>
              </w:rPr>
              <w:t xml:space="preserve"> - Web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p>
        </w:tc>
        <w:tc>
          <w:tcPr>
            <w:tcW w:w="1518" w:type="dxa"/>
          </w:tcPr>
          <w:p w14:paraId="4DA33162"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20</w:t>
            </w:r>
          </w:p>
        </w:tc>
        <w:tc>
          <w:tcPr>
            <w:tcW w:w="3032" w:type="dxa"/>
          </w:tcPr>
          <w:p w14:paraId="08AA6A86"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10. 2024 do 31. 12. 2026</w:t>
            </w:r>
          </w:p>
        </w:tc>
      </w:tr>
      <w:tr w:rsidR="00DE19F1" w:rsidRPr="00DE19F1" w14:paraId="3765028B" w14:textId="77777777" w:rsidTr="00DE19F1">
        <w:tc>
          <w:tcPr>
            <w:tcW w:w="4549" w:type="dxa"/>
          </w:tcPr>
          <w:p w14:paraId="0A69B34C" w14:textId="77777777" w:rsidR="00DE19F1" w:rsidRPr="00DE19F1" w:rsidRDefault="00DE19F1" w:rsidP="00DE19F1">
            <w:pPr>
              <w:jc w:val="both"/>
              <w:rPr>
                <w:rFonts w:ascii="Calibri" w:hAnsi="Calibri" w:cs="Calibri"/>
                <w:sz w:val="22"/>
                <w:szCs w:val="22"/>
              </w:rPr>
            </w:pPr>
            <w:proofErr w:type="spellStart"/>
            <w:r w:rsidRPr="00DE19F1">
              <w:rPr>
                <w:rFonts w:ascii="Calibri" w:hAnsi="Calibri" w:cs="Calibri"/>
                <w:sz w:val="22"/>
                <w:szCs w:val="22"/>
              </w:rPr>
              <w:t>Architect</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r w:rsidRPr="00DE19F1">
              <w:rPr>
                <w:rFonts w:ascii="Calibri" w:hAnsi="Calibri" w:cs="Calibri"/>
                <w:sz w:val="22"/>
                <w:szCs w:val="22"/>
              </w:rPr>
              <w:t xml:space="preserve"> </w:t>
            </w:r>
          </w:p>
        </w:tc>
        <w:tc>
          <w:tcPr>
            <w:tcW w:w="1518" w:type="dxa"/>
          </w:tcPr>
          <w:p w14:paraId="14102A27"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6</w:t>
            </w:r>
          </w:p>
        </w:tc>
        <w:tc>
          <w:tcPr>
            <w:tcW w:w="3032" w:type="dxa"/>
          </w:tcPr>
          <w:p w14:paraId="4B2DCED8"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 2024 do 31. 12. 2026</w:t>
            </w:r>
          </w:p>
        </w:tc>
      </w:tr>
      <w:tr w:rsidR="00DE19F1" w:rsidRPr="00DE19F1" w14:paraId="4B52B143" w14:textId="77777777" w:rsidTr="00DE19F1">
        <w:tc>
          <w:tcPr>
            <w:tcW w:w="4549" w:type="dxa"/>
          </w:tcPr>
          <w:p w14:paraId="391F72AD" w14:textId="77777777" w:rsidR="00DE19F1" w:rsidRPr="00DE19F1" w:rsidRDefault="00DE19F1" w:rsidP="00DE19F1">
            <w:pPr>
              <w:jc w:val="both"/>
              <w:rPr>
                <w:rFonts w:ascii="Calibri" w:hAnsi="Calibri" w:cs="Calibri"/>
                <w:sz w:val="22"/>
                <w:szCs w:val="22"/>
              </w:rPr>
            </w:pPr>
            <w:r w:rsidRPr="00DE19F1">
              <w:rPr>
                <w:rFonts w:ascii="Calibri" w:hAnsi="Calibri" w:cs="Calibri"/>
                <w:sz w:val="22"/>
                <w:szCs w:val="22"/>
              </w:rPr>
              <w:t xml:space="preserve">Web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r w:rsidRPr="00DE19F1">
              <w:rPr>
                <w:rFonts w:ascii="Calibri" w:hAnsi="Calibri" w:cs="Calibri"/>
                <w:sz w:val="22"/>
                <w:szCs w:val="22"/>
              </w:rPr>
              <w:t xml:space="preserve"> </w:t>
            </w:r>
          </w:p>
        </w:tc>
        <w:tc>
          <w:tcPr>
            <w:tcW w:w="1518" w:type="dxa"/>
          </w:tcPr>
          <w:p w14:paraId="067F2B12"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142</w:t>
            </w:r>
          </w:p>
        </w:tc>
        <w:tc>
          <w:tcPr>
            <w:tcW w:w="3032" w:type="dxa"/>
          </w:tcPr>
          <w:p w14:paraId="57A40B4F"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 2024 do 31. 12. 2026</w:t>
            </w:r>
          </w:p>
        </w:tc>
      </w:tr>
      <w:tr w:rsidR="00DE19F1" w:rsidRPr="00DE19F1" w14:paraId="22297DDA" w14:textId="77777777" w:rsidTr="00DE19F1">
        <w:tc>
          <w:tcPr>
            <w:tcW w:w="4549" w:type="dxa"/>
          </w:tcPr>
          <w:p w14:paraId="3E672FD5" w14:textId="77777777" w:rsidR="00DE19F1" w:rsidRPr="00DE19F1" w:rsidRDefault="00DE19F1" w:rsidP="00DE19F1">
            <w:pPr>
              <w:jc w:val="both"/>
              <w:rPr>
                <w:rFonts w:ascii="Calibri" w:hAnsi="Calibri" w:cs="Calibri"/>
                <w:sz w:val="22"/>
                <w:szCs w:val="22"/>
              </w:rPr>
            </w:pPr>
            <w:r w:rsidRPr="00DE19F1">
              <w:rPr>
                <w:rFonts w:ascii="Calibri" w:hAnsi="Calibri" w:cs="Calibri"/>
                <w:sz w:val="22"/>
                <w:szCs w:val="22"/>
              </w:rPr>
              <w:t xml:space="preserve">Server </w:t>
            </w:r>
            <w:proofErr w:type="spellStart"/>
            <w:r w:rsidRPr="00DE19F1">
              <w:rPr>
                <w:rFonts w:ascii="Calibri" w:hAnsi="Calibri" w:cs="Calibri"/>
                <w:sz w:val="22"/>
                <w:szCs w:val="22"/>
              </w:rPr>
              <w:t>Perpetual</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Named</w:t>
            </w:r>
            <w:proofErr w:type="spellEnd"/>
            <w:r w:rsidRPr="00DE19F1">
              <w:rPr>
                <w:rFonts w:ascii="Calibri" w:hAnsi="Calibri" w:cs="Calibri"/>
                <w:sz w:val="22"/>
                <w:szCs w:val="22"/>
              </w:rPr>
              <w:t xml:space="preserve"> </w:t>
            </w:r>
            <w:proofErr w:type="spellStart"/>
            <w:r w:rsidRPr="00DE19F1">
              <w:rPr>
                <w:rFonts w:ascii="Calibri" w:hAnsi="Calibri" w:cs="Calibri"/>
                <w:sz w:val="22"/>
                <w:szCs w:val="22"/>
              </w:rPr>
              <w:t>User</w:t>
            </w:r>
            <w:proofErr w:type="spellEnd"/>
          </w:p>
        </w:tc>
        <w:tc>
          <w:tcPr>
            <w:tcW w:w="1518" w:type="dxa"/>
          </w:tcPr>
          <w:p w14:paraId="17A2C5B7" w14:textId="77777777" w:rsidR="00DE19F1" w:rsidRPr="00DE19F1" w:rsidRDefault="00DE19F1" w:rsidP="00DE19F1">
            <w:pPr>
              <w:jc w:val="center"/>
              <w:rPr>
                <w:rFonts w:ascii="Calibri" w:hAnsi="Calibri" w:cs="Calibri"/>
                <w:sz w:val="22"/>
                <w:szCs w:val="22"/>
              </w:rPr>
            </w:pPr>
            <w:r w:rsidRPr="00DE19F1">
              <w:rPr>
                <w:rFonts w:ascii="Calibri" w:hAnsi="Calibri" w:cs="Calibri"/>
                <w:sz w:val="22"/>
                <w:szCs w:val="22"/>
              </w:rPr>
              <w:t>145</w:t>
            </w:r>
          </w:p>
        </w:tc>
        <w:tc>
          <w:tcPr>
            <w:tcW w:w="3032" w:type="dxa"/>
          </w:tcPr>
          <w:p w14:paraId="5A87ADF5" w14:textId="77777777" w:rsidR="00DE19F1" w:rsidRPr="00DE19F1" w:rsidRDefault="00DE19F1" w:rsidP="00DE19F1">
            <w:pPr>
              <w:rPr>
                <w:rFonts w:ascii="Calibri" w:hAnsi="Calibri" w:cs="Calibri"/>
                <w:sz w:val="22"/>
                <w:szCs w:val="22"/>
              </w:rPr>
            </w:pPr>
            <w:r w:rsidRPr="00DE19F1">
              <w:rPr>
                <w:rFonts w:ascii="Calibri" w:hAnsi="Calibri" w:cs="Calibri"/>
                <w:sz w:val="22"/>
                <w:szCs w:val="22"/>
              </w:rPr>
              <w:t>od 1. 1. 2024 do 31. 12. 2026</w:t>
            </w:r>
          </w:p>
        </w:tc>
      </w:tr>
    </w:tbl>
    <w:p w14:paraId="61514A83" w14:textId="77777777" w:rsidR="00DE19F1" w:rsidRDefault="00DE19F1" w:rsidP="00DE19F1">
      <w:pPr>
        <w:pStyle w:val="Odstavekseznama"/>
        <w:ind w:left="360"/>
        <w:rPr>
          <w:rFonts w:asciiTheme="minorHAnsi" w:hAnsiTheme="minorHAnsi" w:cs="Times New Roman"/>
          <w:sz w:val="22"/>
          <w:szCs w:val="20"/>
        </w:rPr>
      </w:pPr>
    </w:p>
    <w:p w14:paraId="40AC638A" w14:textId="68E4A421" w:rsidR="00594EF5" w:rsidRPr="006916EB" w:rsidRDefault="0009603A" w:rsidP="006916EB">
      <w:pPr>
        <w:pStyle w:val="Odstavekseznama"/>
        <w:numPr>
          <w:ilvl w:val="0"/>
          <w:numId w:val="8"/>
        </w:numPr>
        <w:jc w:val="both"/>
        <w:rPr>
          <w:rFonts w:asciiTheme="minorHAnsi" w:hAnsiTheme="minorHAnsi" w:cs="Times New Roman"/>
          <w:sz w:val="22"/>
          <w:szCs w:val="20"/>
        </w:rPr>
      </w:pPr>
      <w:r w:rsidRPr="00C25EF9">
        <w:rPr>
          <w:rFonts w:asciiTheme="minorHAnsi" w:hAnsiTheme="minorHAnsi" w:cs="Times New Roman"/>
          <w:sz w:val="22"/>
          <w:szCs w:val="20"/>
        </w:rPr>
        <w:t>Natančneje je pred</w:t>
      </w:r>
      <w:r w:rsidR="00445F45" w:rsidRPr="00C25EF9">
        <w:rPr>
          <w:rFonts w:asciiTheme="minorHAnsi" w:hAnsiTheme="minorHAnsi" w:cs="Times New Roman"/>
          <w:sz w:val="22"/>
          <w:szCs w:val="20"/>
        </w:rPr>
        <w:t>met pogodbe opisan v</w:t>
      </w:r>
      <w:r w:rsidR="000245BB" w:rsidRPr="00C25EF9">
        <w:rPr>
          <w:rFonts w:asciiTheme="minorHAnsi" w:hAnsiTheme="minorHAnsi" w:cs="Times New Roman"/>
          <w:sz w:val="22"/>
          <w:szCs w:val="20"/>
        </w:rPr>
        <w:t xml:space="preserve"> </w:t>
      </w:r>
      <w:r w:rsidR="00675844" w:rsidRPr="00C25EF9">
        <w:rPr>
          <w:rFonts w:asciiTheme="minorHAnsi" w:hAnsiTheme="minorHAnsi" w:cs="Times New Roman"/>
          <w:sz w:val="22"/>
          <w:szCs w:val="20"/>
        </w:rPr>
        <w:t xml:space="preserve">obrazcu </w:t>
      </w:r>
      <w:r w:rsidR="00DE19F1" w:rsidRPr="006916EB">
        <w:rPr>
          <w:rFonts w:asciiTheme="minorHAnsi" w:hAnsiTheme="minorHAnsi" w:cs="Times New Roman"/>
          <w:sz w:val="22"/>
          <w:szCs w:val="20"/>
        </w:rPr>
        <w:t>V</w:t>
      </w:r>
      <w:r w:rsidR="000B7E40" w:rsidRPr="006916EB">
        <w:rPr>
          <w:rFonts w:asciiTheme="minorHAnsi" w:hAnsiTheme="minorHAnsi" w:cs="Times New Roman"/>
          <w:sz w:val="22"/>
          <w:szCs w:val="20"/>
        </w:rPr>
        <w:t>-5</w:t>
      </w:r>
      <w:r w:rsidRPr="006916EB">
        <w:rPr>
          <w:rFonts w:asciiTheme="minorHAnsi" w:hAnsiTheme="minorHAnsi" w:cs="Times New Roman"/>
          <w:sz w:val="22"/>
          <w:szCs w:val="20"/>
        </w:rPr>
        <w:t xml:space="preserve"> »</w:t>
      </w:r>
      <w:r w:rsidR="000B7E40" w:rsidRPr="006916EB">
        <w:rPr>
          <w:rFonts w:asciiTheme="minorHAnsi" w:hAnsiTheme="minorHAnsi" w:cs="Times New Roman"/>
          <w:sz w:val="22"/>
          <w:szCs w:val="20"/>
        </w:rPr>
        <w:t>Tehnične s</w:t>
      </w:r>
      <w:r w:rsidRPr="006916EB">
        <w:rPr>
          <w:rFonts w:asciiTheme="minorHAnsi" w:hAnsiTheme="minorHAnsi" w:cs="Times New Roman"/>
          <w:sz w:val="22"/>
          <w:szCs w:val="20"/>
        </w:rPr>
        <w:t>pecifikacije</w:t>
      </w:r>
      <w:r w:rsidR="008D542A" w:rsidRPr="006916EB">
        <w:rPr>
          <w:rFonts w:asciiTheme="minorHAnsi" w:hAnsiTheme="minorHAnsi" w:cs="Times New Roman"/>
          <w:sz w:val="22"/>
          <w:szCs w:val="20"/>
        </w:rPr>
        <w:t>«</w:t>
      </w:r>
      <w:r w:rsidRPr="006916EB">
        <w:rPr>
          <w:rFonts w:asciiTheme="minorHAnsi" w:hAnsiTheme="minorHAnsi" w:cs="Times New Roman"/>
          <w:sz w:val="22"/>
          <w:szCs w:val="20"/>
        </w:rPr>
        <w:t xml:space="preserve">, ki je </w:t>
      </w:r>
      <w:r w:rsidR="00675844" w:rsidRPr="006916EB">
        <w:rPr>
          <w:rFonts w:asciiTheme="minorHAnsi" w:hAnsiTheme="minorHAnsi" w:cs="Times New Roman"/>
          <w:sz w:val="22"/>
          <w:szCs w:val="20"/>
        </w:rPr>
        <w:t xml:space="preserve">kot priloga 1 </w:t>
      </w:r>
      <w:r w:rsidR="00A641BB" w:rsidRPr="006916EB">
        <w:rPr>
          <w:rFonts w:asciiTheme="minorHAnsi" w:hAnsiTheme="minorHAnsi" w:cs="Times New Roman"/>
          <w:sz w:val="22"/>
          <w:szCs w:val="20"/>
        </w:rPr>
        <w:t>sestavni del</w:t>
      </w:r>
      <w:r w:rsidRPr="006916EB">
        <w:rPr>
          <w:rFonts w:asciiTheme="minorHAnsi" w:hAnsiTheme="minorHAnsi" w:cs="Times New Roman"/>
          <w:sz w:val="22"/>
          <w:szCs w:val="20"/>
        </w:rPr>
        <w:t xml:space="preserve"> pogodb</w:t>
      </w:r>
      <w:r w:rsidR="00A641BB" w:rsidRPr="006916EB">
        <w:rPr>
          <w:rFonts w:asciiTheme="minorHAnsi" w:hAnsiTheme="minorHAnsi" w:cs="Times New Roman"/>
          <w:sz w:val="22"/>
          <w:szCs w:val="20"/>
        </w:rPr>
        <w:t>e</w:t>
      </w:r>
      <w:r w:rsidRPr="006916EB">
        <w:rPr>
          <w:rFonts w:asciiTheme="minorHAnsi" w:hAnsiTheme="minorHAnsi" w:cs="Times New Roman"/>
          <w:sz w:val="22"/>
          <w:szCs w:val="20"/>
        </w:rPr>
        <w:t>.</w:t>
      </w:r>
    </w:p>
    <w:p w14:paraId="72AA6890" w14:textId="77777777" w:rsidR="0009603A" w:rsidRPr="00C25EF9" w:rsidRDefault="0009603A" w:rsidP="00061ED8">
      <w:pPr>
        <w:jc w:val="center"/>
        <w:rPr>
          <w:rFonts w:asciiTheme="minorHAnsi" w:hAnsiTheme="minorHAnsi"/>
          <w:sz w:val="22"/>
          <w:szCs w:val="22"/>
        </w:rPr>
      </w:pPr>
    </w:p>
    <w:p w14:paraId="0E7A4B23" w14:textId="1E9542F2" w:rsidR="004355B8" w:rsidRPr="00C25EF9" w:rsidRDefault="004355B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C25EF9">
        <w:rPr>
          <w:rFonts w:asciiTheme="minorHAnsi" w:eastAsia="Arial Unicode MS" w:hAnsiTheme="minorHAnsi"/>
          <w:kern w:val="1"/>
          <w:sz w:val="22"/>
          <w:szCs w:val="22"/>
        </w:rPr>
        <w:t>člen</w:t>
      </w:r>
    </w:p>
    <w:p w14:paraId="34E38DC1" w14:textId="157D4EFD" w:rsidR="004355B8" w:rsidRPr="00DE19F1" w:rsidRDefault="004355B8" w:rsidP="00DE19F1">
      <w:pPr>
        <w:widowControl w:val="0"/>
        <w:suppressAutoHyphens/>
        <w:spacing w:after="120"/>
        <w:jc w:val="center"/>
        <w:rPr>
          <w:rFonts w:asciiTheme="minorHAnsi" w:eastAsia="Arial Unicode MS" w:hAnsiTheme="minorHAnsi"/>
          <w:kern w:val="1"/>
          <w:sz w:val="22"/>
          <w:szCs w:val="22"/>
        </w:rPr>
      </w:pPr>
      <w:r w:rsidRPr="00C25EF9">
        <w:rPr>
          <w:rFonts w:asciiTheme="minorHAnsi" w:eastAsia="Arial Unicode MS" w:hAnsiTheme="minorHAnsi"/>
          <w:kern w:val="1"/>
          <w:sz w:val="22"/>
          <w:szCs w:val="22"/>
        </w:rPr>
        <w:t>VELJAVNOST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797"/>
      </w:tblGrid>
      <w:tr w:rsidR="00DE19F1" w:rsidRPr="00414D29" w14:paraId="62A7C44F" w14:textId="77777777" w:rsidTr="00C25EF9">
        <w:trPr>
          <w:trHeight w:val="506"/>
        </w:trPr>
        <w:tc>
          <w:tcPr>
            <w:tcW w:w="2552" w:type="dxa"/>
            <w:shd w:val="clear" w:color="auto" w:fill="C6E6A2"/>
            <w:vAlign w:val="center"/>
          </w:tcPr>
          <w:p w14:paraId="0A25F49D" w14:textId="48810888" w:rsidR="00DE19F1" w:rsidRPr="00C25EF9" w:rsidRDefault="00DE19F1" w:rsidP="004355B8">
            <w:pPr>
              <w:widowControl w:val="0"/>
              <w:suppressAutoHyphens/>
              <w:rPr>
                <w:rFonts w:asciiTheme="minorHAnsi" w:eastAsia="Arial Unicode MS" w:hAnsiTheme="minorHAnsi"/>
                <w:b/>
                <w:kern w:val="1"/>
                <w:sz w:val="22"/>
                <w:szCs w:val="22"/>
                <w:lang w:eastAsia="en-US"/>
              </w:rPr>
            </w:pPr>
            <w:r w:rsidRPr="00C25EF9">
              <w:rPr>
                <w:rFonts w:asciiTheme="minorHAnsi" w:eastAsia="Arial Unicode MS" w:hAnsiTheme="minorHAnsi"/>
                <w:b/>
                <w:kern w:val="1"/>
                <w:sz w:val="22"/>
                <w:szCs w:val="22"/>
                <w:lang w:eastAsia="en-US"/>
              </w:rPr>
              <w:t>Začetek veljavnosti</w:t>
            </w:r>
          </w:p>
        </w:tc>
        <w:tc>
          <w:tcPr>
            <w:tcW w:w="6797" w:type="dxa"/>
            <w:shd w:val="clear" w:color="auto" w:fill="auto"/>
            <w:vAlign w:val="center"/>
          </w:tcPr>
          <w:p w14:paraId="6D25EAA6" w14:textId="1C00449E" w:rsidR="00DE19F1" w:rsidRPr="00CE0A99" w:rsidRDefault="00DE19F1" w:rsidP="00CC6548">
            <w:pPr>
              <w:widowControl w:val="0"/>
              <w:suppressAutoHyphens/>
              <w:jc w:val="both"/>
              <w:rPr>
                <w:rFonts w:asciiTheme="minorHAnsi" w:eastAsia="Arial Unicode MS" w:hAnsiTheme="minorHAnsi"/>
                <w:kern w:val="1"/>
                <w:sz w:val="22"/>
                <w:szCs w:val="22"/>
                <w:lang w:eastAsia="en-US"/>
              </w:rPr>
            </w:pPr>
            <w:r w:rsidRPr="00DE19F1">
              <w:rPr>
                <w:rFonts w:asciiTheme="minorHAnsi" w:hAnsiTheme="minorHAnsi"/>
                <w:sz w:val="22"/>
                <w:szCs w:val="22"/>
              </w:rPr>
              <w:t>Z dne podpisa zadnje od obeh pogodbenih strank</w:t>
            </w:r>
          </w:p>
        </w:tc>
      </w:tr>
      <w:tr w:rsidR="005540BE" w:rsidRPr="00414D29" w14:paraId="7040C048" w14:textId="77777777" w:rsidTr="00C25EF9">
        <w:trPr>
          <w:trHeight w:val="506"/>
        </w:trPr>
        <w:tc>
          <w:tcPr>
            <w:tcW w:w="2552" w:type="dxa"/>
            <w:shd w:val="clear" w:color="auto" w:fill="C6E6A2"/>
            <w:vAlign w:val="center"/>
          </w:tcPr>
          <w:p w14:paraId="18C1E508" w14:textId="5C09BD07" w:rsidR="004355B8" w:rsidRPr="00C25EF9" w:rsidRDefault="004355B8" w:rsidP="004355B8">
            <w:pPr>
              <w:widowControl w:val="0"/>
              <w:suppressAutoHyphens/>
              <w:rPr>
                <w:rFonts w:asciiTheme="minorHAnsi" w:eastAsia="Arial Unicode MS" w:hAnsiTheme="minorHAnsi"/>
                <w:b/>
                <w:kern w:val="1"/>
                <w:sz w:val="22"/>
                <w:szCs w:val="22"/>
                <w:lang w:eastAsia="en-US"/>
              </w:rPr>
            </w:pPr>
            <w:r w:rsidRPr="00C25EF9">
              <w:rPr>
                <w:rFonts w:asciiTheme="minorHAnsi" w:eastAsia="Arial Unicode MS" w:hAnsiTheme="minorHAnsi"/>
                <w:b/>
                <w:kern w:val="1"/>
                <w:sz w:val="22"/>
                <w:szCs w:val="22"/>
                <w:lang w:eastAsia="en-US"/>
              </w:rPr>
              <w:t xml:space="preserve">Začetek </w:t>
            </w:r>
            <w:r w:rsidR="00DE19F1">
              <w:rPr>
                <w:rFonts w:asciiTheme="minorHAnsi" w:eastAsia="Arial Unicode MS" w:hAnsiTheme="minorHAnsi"/>
                <w:b/>
                <w:kern w:val="1"/>
                <w:sz w:val="22"/>
                <w:szCs w:val="22"/>
                <w:lang w:eastAsia="en-US"/>
              </w:rPr>
              <w:t>uporabe</w:t>
            </w:r>
          </w:p>
        </w:tc>
        <w:tc>
          <w:tcPr>
            <w:tcW w:w="6797" w:type="dxa"/>
            <w:shd w:val="clear" w:color="auto" w:fill="auto"/>
            <w:vAlign w:val="center"/>
          </w:tcPr>
          <w:p w14:paraId="617C150F" w14:textId="7A6E46BF" w:rsidR="004355B8" w:rsidRPr="00414D29" w:rsidRDefault="001917A4" w:rsidP="00CC6548">
            <w:pPr>
              <w:widowControl w:val="0"/>
              <w:suppressAutoHyphens/>
              <w:jc w:val="both"/>
              <w:rPr>
                <w:rFonts w:asciiTheme="minorHAnsi" w:eastAsia="Arial Unicode MS" w:hAnsiTheme="minorHAnsi"/>
                <w:kern w:val="1"/>
                <w:sz w:val="22"/>
                <w:szCs w:val="22"/>
                <w:highlight w:val="yellow"/>
                <w:lang w:eastAsia="en-US"/>
              </w:rPr>
            </w:pPr>
            <w:r w:rsidRPr="00CE0A99">
              <w:rPr>
                <w:rFonts w:asciiTheme="minorHAnsi" w:eastAsia="Arial Unicode MS" w:hAnsiTheme="minorHAnsi"/>
                <w:kern w:val="1"/>
                <w:sz w:val="22"/>
                <w:szCs w:val="22"/>
                <w:lang w:eastAsia="en-US"/>
              </w:rPr>
              <w:t>1. 1. 202</w:t>
            </w:r>
            <w:r w:rsidR="00DE19F1">
              <w:rPr>
                <w:rFonts w:asciiTheme="minorHAnsi" w:eastAsia="Arial Unicode MS" w:hAnsiTheme="minorHAnsi"/>
                <w:kern w:val="1"/>
                <w:sz w:val="22"/>
                <w:szCs w:val="22"/>
                <w:lang w:eastAsia="en-US"/>
              </w:rPr>
              <w:t>4</w:t>
            </w:r>
          </w:p>
        </w:tc>
      </w:tr>
      <w:tr w:rsidR="005540BE" w:rsidRPr="00414D29" w14:paraId="23D77F16" w14:textId="77777777" w:rsidTr="00C25EF9">
        <w:trPr>
          <w:trHeight w:val="506"/>
        </w:trPr>
        <w:tc>
          <w:tcPr>
            <w:tcW w:w="2552" w:type="dxa"/>
            <w:shd w:val="clear" w:color="auto" w:fill="C6E6A2"/>
            <w:vAlign w:val="center"/>
          </w:tcPr>
          <w:p w14:paraId="7F1D7034" w14:textId="77777777" w:rsidR="004355B8" w:rsidRPr="00C25EF9" w:rsidRDefault="004355B8" w:rsidP="004355B8">
            <w:pPr>
              <w:widowControl w:val="0"/>
              <w:suppressAutoHyphens/>
              <w:rPr>
                <w:rFonts w:asciiTheme="minorHAnsi" w:eastAsia="Arial Unicode MS" w:hAnsiTheme="minorHAnsi"/>
                <w:b/>
                <w:kern w:val="1"/>
                <w:sz w:val="22"/>
                <w:szCs w:val="22"/>
                <w:lang w:eastAsia="en-US"/>
              </w:rPr>
            </w:pPr>
            <w:r w:rsidRPr="00C25EF9">
              <w:rPr>
                <w:rFonts w:asciiTheme="minorHAnsi" w:eastAsia="Arial Unicode MS" w:hAnsiTheme="minorHAnsi"/>
                <w:b/>
                <w:kern w:val="1"/>
                <w:sz w:val="22"/>
                <w:szCs w:val="22"/>
                <w:lang w:eastAsia="en-US"/>
              </w:rPr>
              <w:t>Konec veljavnosti</w:t>
            </w:r>
          </w:p>
        </w:tc>
        <w:tc>
          <w:tcPr>
            <w:tcW w:w="6797" w:type="dxa"/>
            <w:shd w:val="clear" w:color="auto" w:fill="auto"/>
            <w:vAlign w:val="center"/>
          </w:tcPr>
          <w:p w14:paraId="27668A61" w14:textId="6C279FB4" w:rsidR="004355B8" w:rsidRPr="00414D29" w:rsidRDefault="00C25EF9" w:rsidP="006A14F7">
            <w:pPr>
              <w:widowControl w:val="0"/>
              <w:suppressAutoHyphens/>
              <w:rPr>
                <w:rFonts w:asciiTheme="minorHAnsi" w:eastAsia="Arial Unicode MS" w:hAnsiTheme="minorHAnsi"/>
                <w:kern w:val="1"/>
                <w:sz w:val="22"/>
                <w:szCs w:val="22"/>
                <w:highlight w:val="yellow"/>
                <w:lang w:eastAsia="en-US"/>
              </w:rPr>
            </w:pPr>
            <w:r w:rsidRPr="00930093">
              <w:rPr>
                <w:rFonts w:asciiTheme="minorHAnsi" w:eastAsia="Arial Unicode MS" w:hAnsiTheme="minorHAnsi" w:cstheme="minorHAnsi"/>
                <w:kern w:val="1"/>
                <w:sz w:val="22"/>
                <w:szCs w:val="22"/>
                <w:lang w:eastAsia="en-US"/>
              </w:rPr>
              <w:t>31. 12. 202</w:t>
            </w:r>
            <w:r w:rsidR="00DE19F1">
              <w:rPr>
                <w:rFonts w:asciiTheme="minorHAnsi" w:eastAsia="Arial Unicode MS" w:hAnsiTheme="minorHAnsi" w:cstheme="minorHAnsi"/>
                <w:kern w:val="1"/>
                <w:sz w:val="22"/>
                <w:szCs w:val="22"/>
                <w:lang w:eastAsia="en-US"/>
              </w:rPr>
              <w:t>6</w:t>
            </w:r>
          </w:p>
        </w:tc>
      </w:tr>
    </w:tbl>
    <w:p w14:paraId="1E7E3141" w14:textId="5DE11CA0" w:rsidR="005E402F" w:rsidRPr="00414D29" w:rsidRDefault="005E402F" w:rsidP="00DE19F1">
      <w:pPr>
        <w:widowControl w:val="0"/>
        <w:suppressAutoHyphens/>
        <w:jc w:val="center"/>
        <w:rPr>
          <w:rFonts w:asciiTheme="minorHAnsi" w:eastAsia="Arial Unicode MS" w:hAnsiTheme="minorHAnsi"/>
          <w:kern w:val="1"/>
          <w:sz w:val="22"/>
          <w:szCs w:val="22"/>
          <w:highlight w:val="yellow"/>
        </w:rPr>
      </w:pPr>
    </w:p>
    <w:p w14:paraId="4F36B653" w14:textId="124A0AD5" w:rsidR="004355B8" w:rsidRPr="00A92475" w:rsidRDefault="004355B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A92475">
        <w:rPr>
          <w:rFonts w:asciiTheme="minorHAnsi" w:eastAsia="Arial Unicode MS" w:hAnsiTheme="minorHAnsi"/>
          <w:kern w:val="1"/>
          <w:sz w:val="22"/>
          <w:szCs w:val="22"/>
        </w:rPr>
        <w:t>člen</w:t>
      </w:r>
    </w:p>
    <w:p w14:paraId="140FB282" w14:textId="766525C5" w:rsidR="004355B8" w:rsidRPr="00A92475" w:rsidRDefault="004355B8" w:rsidP="00DE19F1">
      <w:pPr>
        <w:widowControl w:val="0"/>
        <w:suppressAutoHyphens/>
        <w:spacing w:after="120"/>
        <w:jc w:val="center"/>
        <w:rPr>
          <w:rFonts w:asciiTheme="minorHAnsi" w:eastAsia="Arial Unicode MS" w:hAnsiTheme="minorHAnsi"/>
          <w:kern w:val="1"/>
          <w:sz w:val="22"/>
          <w:szCs w:val="22"/>
        </w:rPr>
      </w:pPr>
      <w:r w:rsidRPr="00A92475">
        <w:rPr>
          <w:rFonts w:asciiTheme="minorHAnsi" w:eastAsia="Arial Unicode MS" w:hAnsiTheme="minorHAnsi"/>
          <w:kern w:val="1"/>
          <w:sz w:val="22"/>
          <w:szCs w:val="22"/>
        </w:rPr>
        <w:t>VREDNOST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797"/>
      </w:tblGrid>
      <w:tr w:rsidR="005540BE" w:rsidRPr="00A92475" w14:paraId="03047455" w14:textId="77777777" w:rsidTr="00C25EF9">
        <w:trPr>
          <w:trHeight w:val="949"/>
        </w:trPr>
        <w:tc>
          <w:tcPr>
            <w:tcW w:w="2552" w:type="dxa"/>
            <w:shd w:val="clear" w:color="auto" w:fill="C6E6A2"/>
            <w:vAlign w:val="center"/>
          </w:tcPr>
          <w:p w14:paraId="64E74657" w14:textId="297F1031" w:rsidR="004355B8" w:rsidRPr="00A92475" w:rsidRDefault="00791847" w:rsidP="004355B8">
            <w:pPr>
              <w:widowControl w:val="0"/>
              <w:suppressAutoHyphens/>
              <w:rPr>
                <w:rFonts w:asciiTheme="minorHAnsi" w:eastAsia="Arial Unicode MS" w:hAnsiTheme="minorHAnsi"/>
                <w:b/>
                <w:kern w:val="1"/>
                <w:sz w:val="22"/>
                <w:szCs w:val="22"/>
              </w:rPr>
            </w:pPr>
            <w:r w:rsidRPr="00A92475">
              <w:rPr>
                <w:rFonts w:asciiTheme="minorHAnsi" w:eastAsia="Arial Unicode MS" w:hAnsiTheme="minorHAnsi"/>
                <w:b/>
                <w:kern w:val="1"/>
                <w:sz w:val="22"/>
                <w:szCs w:val="22"/>
              </w:rPr>
              <w:t>Skupna p</w:t>
            </w:r>
            <w:r w:rsidR="00FC7B77" w:rsidRPr="00A92475">
              <w:rPr>
                <w:rFonts w:asciiTheme="minorHAnsi" w:eastAsia="Arial Unicode MS" w:hAnsiTheme="minorHAnsi"/>
                <w:b/>
                <w:kern w:val="1"/>
                <w:sz w:val="22"/>
                <w:szCs w:val="22"/>
              </w:rPr>
              <w:t xml:space="preserve">ogodbena </w:t>
            </w:r>
            <w:r w:rsidR="00FC44EB" w:rsidRPr="00A92475">
              <w:rPr>
                <w:rFonts w:asciiTheme="minorHAnsi" w:eastAsia="Arial Unicode MS" w:hAnsiTheme="minorHAnsi"/>
                <w:b/>
                <w:kern w:val="1"/>
                <w:sz w:val="22"/>
                <w:szCs w:val="22"/>
              </w:rPr>
              <w:t>v</w:t>
            </w:r>
            <w:r w:rsidR="004355B8" w:rsidRPr="00A92475">
              <w:rPr>
                <w:rFonts w:asciiTheme="minorHAnsi" w:eastAsia="Arial Unicode MS" w:hAnsiTheme="minorHAnsi"/>
                <w:b/>
                <w:kern w:val="1"/>
                <w:sz w:val="22"/>
                <w:szCs w:val="22"/>
              </w:rPr>
              <w:t xml:space="preserve">rednost v EUR </w:t>
            </w:r>
            <w:r w:rsidR="00C25EF9" w:rsidRPr="00A92475">
              <w:rPr>
                <w:rFonts w:asciiTheme="minorHAnsi" w:eastAsia="Arial Unicode MS" w:hAnsiTheme="minorHAnsi"/>
                <w:b/>
                <w:kern w:val="1"/>
                <w:sz w:val="22"/>
                <w:szCs w:val="22"/>
              </w:rPr>
              <w:t>bre</w:t>
            </w:r>
            <w:r w:rsidR="004355B8" w:rsidRPr="00A92475">
              <w:rPr>
                <w:rFonts w:asciiTheme="minorHAnsi" w:eastAsia="Arial Unicode MS" w:hAnsiTheme="minorHAnsi"/>
                <w:b/>
                <w:kern w:val="1"/>
                <w:sz w:val="22"/>
                <w:szCs w:val="22"/>
              </w:rPr>
              <w:t>z DDV</w:t>
            </w:r>
          </w:p>
        </w:tc>
        <w:tc>
          <w:tcPr>
            <w:tcW w:w="6797" w:type="dxa"/>
            <w:shd w:val="clear" w:color="auto" w:fill="auto"/>
            <w:vAlign w:val="center"/>
          </w:tcPr>
          <w:p w14:paraId="17827663" w14:textId="4C4F13B1" w:rsidR="004355B8" w:rsidRPr="00A92475" w:rsidRDefault="000157E3" w:rsidP="006A14F7">
            <w:pPr>
              <w:widowControl w:val="0"/>
              <w:suppressAutoHyphens/>
              <w:jc w:val="center"/>
              <w:rPr>
                <w:rFonts w:asciiTheme="minorHAnsi" w:eastAsia="Arial Unicode MS" w:hAnsiTheme="minorHAnsi"/>
                <w:b/>
                <w:kern w:val="1"/>
              </w:rPr>
            </w:pPr>
            <w:r w:rsidRPr="00A92475">
              <w:rPr>
                <w:rFonts w:asciiTheme="minorHAnsi" w:eastAsia="Arial Unicode MS" w:hAnsiTheme="minorHAnsi"/>
                <w:kern w:val="1"/>
                <w:sz w:val="22"/>
                <w:szCs w:val="22"/>
              </w:rPr>
              <w:fldChar w:fldCharType="begin">
                <w:ffData>
                  <w:name w:val="Besedilo1"/>
                  <w:enabled/>
                  <w:calcOnExit w:val="0"/>
                  <w:textInput/>
                </w:ffData>
              </w:fldChar>
            </w:r>
            <w:r w:rsidRPr="00A92475">
              <w:rPr>
                <w:rFonts w:asciiTheme="minorHAnsi" w:eastAsia="Arial Unicode MS" w:hAnsiTheme="minorHAnsi"/>
                <w:kern w:val="1"/>
                <w:sz w:val="22"/>
                <w:szCs w:val="22"/>
              </w:rPr>
              <w:instrText xml:space="preserve"> FORMTEXT </w:instrText>
            </w:r>
            <w:r w:rsidRPr="00A92475">
              <w:rPr>
                <w:rFonts w:asciiTheme="minorHAnsi" w:eastAsia="Arial Unicode MS" w:hAnsiTheme="minorHAnsi"/>
                <w:kern w:val="1"/>
                <w:sz w:val="22"/>
                <w:szCs w:val="22"/>
              </w:rPr>
            </w:r>
            <w:r w:rsidRPr="00A92475">
              <w:rPr>
                <w:rFonts w:asciiTheme="minorHAnsi" w:eastAsia="Arial Unicode MS" w:hAnsiTheme="minorHAnsi"/>
                <w:kern w:val="1"/>
                <w:sz w:val="22"/>
                <w:szCs w:val="22"/>
              </w:rPr>
              <w:fldChar w:fldCharType="separate"/>
            </w:r>
            <w:r w:rsidRPr="00A92475">
              <w:rPr>
                <w:rFonts w:eastAsia="Arial Unicode MS"/>
              </w:rPr>
              <w:t> </w:t>
            </w:r>
            <w:r w:rsidRPr="00A92475">
              <w:rPr>
                <w:rFonts w:eastAsia="Arial Unicode MS"/>
              </w:rPr>
              <w:t> </w:t>
            </w:r>
            <w:r w:rsidRPr="00A92475">
              <w:rPr>
                <w:rFonts w:eastAsia="Arial Unicode MS"/>
              </w:rPr>
              <w:t xml:space="preserve">    </w:t>
            </w:r>
            <w:r w:rsidRPr="00A92475">
              <w:rPr>
                <w:rFonts w:eastAsia="Arial Unicode MS"/>
              </w:rPr>
              <w:t> </w:t>
            </w:r>
            <w:r w:rsidRPr="00A92475">
              <w:rPr>
                <w:rFonts w:eastAsia="Arial Unicode MS"/>
              </w:rPr>
              <w:t> </w:t>
            </w:r>
            <w:r w:rsidRPr="00A92475">
              <w:rPr>
                <w:rFonts w:eastAsia="Arial Unicode MS"/>
              </w:rPr>
              <w:t> </w:t>
            </w:r>
            <w:r w:rsidRPr="00A92475">
              <w:rPr>
                <w:rFonts w:asciiTheme="minorHAnsi" w:eastAsia="Arial Unicode MS" w:hAnsiTheme="minorHAnsi"/>
                <w:kern w:val="1"/>
                <w:sz w:val="22"/>
                <w:szCs w:val="22"/>
              </w:rPr>
              <w:fldChar w:fldCharType="end"/>
            </w:r>
            <w:r w:rsidR="004355B8" w:rsidRPr="00A92475">
              <w:rPr>
                <w:rFonts w:asciiTheme="minorHAnsi" w:eastAsia="Arial Unicode MS" w:hAnsiTheme="minorHAnsi"/>
                <w:b/>
                <w:kern w:val="1"/>
              </w:rPr>
              <w:t xml:space="preserve"> EUR</w:t>
            </w:r>
          </w:p>
        </w:tc>
      </w:tr>
      <w:tr w:rsidR="00C25EF9" w:rsidRPr="00A92475" w14:paraId="002CC6AB" w14:textId="77777777" w:rsidTr="00C25EF9">
        <w:trPr>
          <w:trHeight w:val="949"/>
        </w:trPr>
        <w:tc>
          <w:tcPr>
            <w:tcW w:w="2552" w:type="dxa"/>
            <w:shd w:val="clear" w:color="auto" w:fill="C6E6A2"/>
            <w:vAlign w:val="center"/>
          </w:tcPr>
          <w:p w14:paraId="2DD1E2E4" w14:textId="77777777" w:rsidR="00C25EF9" w:rsidRPr="00A92475" w:rsidRDefault="00C25EF9" w:rsidP="009F1954">
            <w:pPr>
              <w:widowControl w:val="0"/>
              <w:suppressAutoHyphens/>
              <w:rPr>
                <w:rFonts w:asciiTheme="minorHAnsi" w:eastAsia="Arial Unicode MS" w:hAnsiTheme="minorHAnsi"/>
                <w:b/>
                <w:kern w:val="1"/>
                <w:sz w:val="22"/>
                <w:szCs w:val="22"/>
              </w:rPr>
            </w:pPr>
            <w:r w:rsidRPr="00A92475">
              <w:rPr>
                <w:rFonts w:asciiTheme="minorHAnsi" w:eastAsia="Arial Unicode MS" w:hAnsiTheme="minorHAnsi"/>
                <w:b/>
                <w:kern w:val="1"/>
                <w:sz w:val="22"/>
                <w:szCs w:val="22"/>
              </w:rPr>
              <w:t>Skupna pogodbena vrednost v EUR z DDV</w:t>
            </w:r>
          </w:p>
        </w:tc>
        <w:tc>
          <w:tcPr>
            <w:tcW w:w="6797" w:type="dxa"/>
            <w:shd w:val="clear" w:color="auto" w:fill="auto"/>
            <w:vAlign w:val="center"/>
          </w:tcPr>
          <w:p w14:paraId="67FA160C" w14:textId="77777777" w:rsidR="00C25EF9" w:rsidRPr="00A92475" w:rsidRDefault="00C25EF9" w:rsidP="009F1954">
            <w:pPr>
              <w:widowControl w:val="0"/>
              <w:suppressAutoHyphens/>
              <w:jc w:val="center"/>
              <w:rPr>
                <w:rFonts w:asciiTheme="minorHAnsi" w:eastAsia="Arial Unicode MS" w:hAnsiTheme="minorHAnsi"/>
                <w:b/>
                <w:kern w:val="1"/>
              </w:rPr>
            </w:pPr>
            <w:r w:rsidRPr="00A92475">
              <w:rPr>
                <w:rFonts w:asciiTheme="minorHAnsi" w:eastAsia="Arial Unicode MS" w:hAnsiTheme="minorHAnsi"/>
                <w:kern w:val="1"/>
                <w:sz w:val="22"/>
                <w:szCs w:val="22"/>
              </w:rPr>
              <w:fldChar w:fldCharType="begin">
                <w:ffData>
                  <w:name w:val="Besedilo1"/>
                  <w:enabled/>
                  <w:calcOnExit w:val="0"/>
                  <w:textInput/>
                </w:ffData>
              </w:fldChar>
            </w:r>
            <w:r w:rsidRPr="00A92475">
              <w:rPr>
                <w:rFonts w:asciiTheme="minorHAnsi" w:eastAsia="Arial Unicode MS" w:hAnsiTheme="minorHAnsi"/>
                <w:kern w:val="1"/>
                <w:sz w:val="22"/>
                <w:szCs w:val="22"/>
              </w:rPr>
              <w:instrText xml:space="preserve"> FORMTEXT </w:instrText>
            </w:r>
            <w:r w:rsidRPr="00A92475">
              <w:rPr>
                <w:rFonts w:asciiTheme="minorHAnsi" w:eastAsia="Arial Unicode MS" w:hAnsiTheme="minorHAnsi"/>
                <w:kern w:val="1"/>
                <w:sz w:val="22"/>
                <w:szCs w:val="22"/>
              </w:rPr>
            </w:r>
            <w:r w:rsidRPr="00A92475">
              <w:rPr>
                <w:rFonts w:asciiTheme="minorHAnsi" w:eastAsia="Arial Unicode MS" w:hAnsiTheme="minorHAnsi"/>
                <w:kern w:val="1"/>
                <w:sz w:val="22"/>
                <w:szCs w:val="22"/>
              </w:rPr>
              <w:fldChar w:fldCharType="separate"/>
            </w:r>
            <w:r w:rsidRPr="00A92475">
              <w:rPr>
                <w:rFonts w:eastAsia="Arial Unicode MS"/>
              </w:rPr>
              <w:t> </w:t>
            </w:r>
            <w:r w:rsidRPr="00A92475">
              <w:rPr>
                <w:rFonts w:eastAsia="Arial Unicode MS"/>
              </w:rPr>
              <w:t> </w:t>
            </w:r>
            <w:r w:rsidRPr="00A92475">
              <w:rPr>
                <w:rFonts w:eastAsia="Arial Unicode MS"/>
              </w:rPr>
              <w:t xml:space="preserve">    </w:t>
            </w:r>
            <w:r w:rsidRPr="00A92475">
              <w:rPr>
                <w:rFonts w:eastAsia="Arial Unicode MS"/>
              </w:rPr>
              <w:t> </w:t>
            </w:r>
            <w:r w:rsidRPr="00A92475">
              <w:rPr>
                <w:rFonts w:eastAsia="Arial Unicode MS"/>
              </w:rPr>
              <w:t> </w:t>
            </w:r>
            <w:r w:rsidRPr="00A92475">
              <w:rPr>
                <w:rFonts w:eastAsia="Arial Unicode MS"/>
              </w:rPr>
              <w:t> </w:t>
            </w:r>
            <w:r w:rsidRPr="00A92475">
              <w:rPr>
                <w:rFonts w:asciiTheme="minorHAnsi" w:eastAsia="Arial Unicode MS" w:hAnsiTheme="minorHAnsi"/>
                <w:kern w:val="1"/>
                <w:sz w:val="22"/>
                <w:szCs w:val="22"/>
              </w:rPr>
              <w:fldChar w:fldCharType="end"/>
            </w:r>
            <w:r w:rsidRPr="00A92475">
              <w:rPr>
                <w:rFonts w:asciiTheme="minorHAnsi" w:eastAsia="Arial Unicode MS" w:hAnsiTheme="minorHAnsi"/>
                <w:b/>
                <w:kern w:val="1"/>
              </w:rPr>
              <w:t xml:space="preserve"> EUR</w:t>
            </w:r>
          </w:p>
        </w:tc>
      </w:tr>
    </w:tbl>
    <w:p w14:paraId="43FB6386" w14:textId="77777777" w:rsidR="00040750" w:rsidRPr="00414D29" w:rsidRDefault="00040750" w:rsidP="00DE19F1">
      <w:pPr>
        <w:widowControl w:val="0"/>
        <w:suppressAutoHyphens/>
        <w:jc w:val="center"/>
        <w:rPr>
          <w:rFonts w:asciiTheme="minorHAnsi" w:eastAsia="Arial Unicode MS" w:hAnsiTheme="minorHAnsi"/>
          <w:kern w:val="1"/>
          <w:sz w:val="22"/>
          <w:szCs w:val="22"/>
          <w:highlight w:val="yellow"/>
        </w:rPr>
      </w:pPr>
    </w:p>
    <w:p w14:paraId="6E4656CA" w14:textId="4BC629A4" w:rsidR="00D97819" w:rsidRPr="00FE0330" w:rsidRDefault="00D97819"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FE0330">
        <w:rPr>
          <w:rFonts w:asciiTheme="minorHAnsi" w:eastAsia="Arial Unicode MS" w:hAnsiTheme="minorHAnsi"/>
          <w:kern w:val="1"/>
          <w:sz w:val="22"/>
          <w:szCs w:val="22"/>
        </w:rPr>
        <w:t>člen</w:t>
      </w:r>
    </w:p>
    <w:p w14:paraId="1B7C82B0" w14:textId="5C12AD96" w:rsidR="00D97819" w:rsidRPr="00FE0330" w:rsidRDefault="00D97819" w:rsidP="00DE19F1">
      <w:pPr>
        <w:widowControl w:val="0"/>
        <w:suppressAutoHyphens/>
        <w:spacing w:after="120"/>
        <w:jc w:val="center"/>
        <w:rPr>
          <w:rFonts w:asciiTheme="minorHAnsi" w:eastAsia="Arial Unicode MS" w:hAnsiTheme="minorHAnsi"/>
          <w:kern w:val="1"/>
          <w:sz w:val="22"/>
          <w:szCs w:val="22"/>
        </w:rPr>
      </w:pPr>
      <w:r w:rsidRPr="00FE0330">
        <w:rPr>
          <w:rFonts w:asciiTheme="minorHAnsi" w:eastAsia="Arial Unicode MS" w:hAnsiTheme="minorHAnsi"/>
          <w:kern w:val="1"/>
          <w:sz w:val="22"/>
          <w:szCs w:val="22"/>
        </w:rPr>
        <w:t>POGODBENE CENE</w:t>
      </w:r>
      <w:r w:rsidR="002E6F82" w:rsidRPr="00FE0330">
        <w:rPr>
          <w:rFonts w:asciiTheme="minorHAnsi" w:eastAsia="Arial Unicode MS" w:hAnsiTheme="minorHAnsi"/>
          <w:kern w:val="1"/>
          <w:sz w:val="22"/>
          <w:szCs w:val="22"/>
        </w:rPr>
        <w:t xml:space="preserve"> </w:t>
      </w:r>
    </w:p>
    <w:p w14:paraId="78838E7B" w14:textId="77462D46" w:rsidR="003A610A" w:rsidRPr="00FE0330" w:rsidRDefault="00924AE6" w:rsidP="006211E0">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FE0330">
        <w:rPr>
          <w:rFonts w:asciiTheme="minorHAnsi" w:eastAsia="Arial Unicode MS" w:hAnsiTheme="minorHAnsi"/>
          <w:kern w:val="1"/>
          <w:sz w:val="22"/>
          <w:szCs w:val="22"/>
        </w:rPr>
        <w:t>Pogodbene cene</w:t>
      </w:r>
      <w:r w:rsidR="006C12DF" w:rsidRPr="00FE0330">
        <w:rPr>
          <w:rFonts w:asciiTheme="minorHAnsi" w:eastAsia="Arial Unicode MS" w:hAnsiTheme="minorHAnsi"/>
          <w:kern w:val="1"/>
          <w:sz w:val="22"/>
          <w:szCs w:val="22"/>
        </w:rPr>
        <w:t xml:space="preserve"> </w:t>
      </w:r>
      <w:r w:rsidR="00965C00" w:rsidRPr="00FE0330">
        <w:rPr>
          <w:rFonts w:asciiTheme="minorHAnsi" w:eastAsia="Arial Unicode MS" w:hAnsiTheme="minorHAnsi"/>
          <w:kern w:val="1"/>
          <w:sz w:val="22"/>
          <w:szCs w:val="22"/>
        </w:rPr>
        <w:t>za</w:t>
      </w:r>
      <w:r w:rsidR="00FE0330" w:rsidRPr="00FE0330">
        <w:rPr>
          <w:rFonts w:asciiTheme="minorHAnsi" w:eastAsia="Arial Unicode MS" w:hAnsiTheme="minorHAnsi"/>
          <w:kern w:val="1"/>
          <w:sz w:val="22"/>
          <w:szCs w:val="22"/>
        </w:rPr>
        <w:t xml:space="preserve"> </w:t>
      </w:r>
      <w:r w:rsidR="00D4758D" w:rsidRPr="00FE0330">
        <w:rPr>
          <w:rFonts w:asciiTheme="minorHAnsi" w:eastAsia="Arial Unicode MS" w:hAnsiTheme="minorHAnsi"/>
          <w:kern w:val="1"/>
          <w:sz w:val="22"/>
          <w:szCs w:val="22"/>
        </w:rPr>
        <w:t>st</w:t>
      </w:r>
      <w:r w:rsidR="00E816E5" w:rsidRPr="00FE0330">
        <w:rPr>
          <w:rFonts w:asciiTheme="minorHAnsi" w:eastAsia="Arial Unicode MS" w:hAnsiTheme="minorHAnsi"/>
          <w:kern w:val="1"/>
          <w:sz w:val="22"/>
          <w:szCs w:val="22"/>
        </w:rPr>
        <w:t>oritve</w:t>
      </w:r>
      <w:r w:rsidR="00FF3F10">
        <w:rPr>
          <w:rFonts w:asciiTheme="minorHAnsi" w:eastAsia="Arial Unicode MS" w:hAnsiTheme="minorHAnsi"/>
          <w:kern w:val="1"/>
          <w:sz w:val="22"/>
          <w:szCs w:val="22"/>
        </w:rPr>
        <w:t>, ki so predmet pogodbe,</w:t>
      </w:r>
      <w:r w:rsidR="00965C00" w:rsidRPr="00FE0330">
        <w:rPr>
          <w:rFonts w:asciiTheme="minorHAnsi" w:eastAsia="Arial Unicode MS" w:hAnsiTheme="minorHAnsi"/>
          <w:kern w:val="1"/>
          <w:sz w:val="22"/>
          <w:szCs w:val="22"/>
        </w:rPr>
        <w:t xml:space="preserve"> </w:t>
      </w:r>
      <w:r w:rsidR="004A2E49" w:rsidRPr="00FE0330">
        <w:rPr>
          <w:rFonts w:asciiTheme="minorHAnsi" w:eastAsia="Arial Unicode MS" w:hAnsiTheme="minorHAnsi"/>
          <w:kern w:val="1"/>
          <w:sz w:val="22"/>
          <w:szCs w:val="22"/>
        </w:rPr>
        <w:t>so</w:t>
      </w:r>
      <w:r w:rsidR="006865DF" w:rsidRPr="00FE0330">
        <w:rPr>
          <w:rFonts w:asciiTheme="minorHAnsi" w:hAnsiTheme="minorHAnsi" w:cs="Times New Roman"/>
          <w:color w:val="0070C0"/>
          <w:sz w:val="22"/>
          <w:szCs w:val="20"/>
        </w:rPr>
        <w:t xml:space="preserve"> </w:t>
      </w:r>
      <w:r w:rsidR="004A2E49" w:rsidRPr="00FE0330">
        <w:rPr>
          <w:rFonts w:asciiTheme="minorHAnsi" w:eastAsia="Arial Unicode MS" w:hAnsiTheme="minorHAnsi"/>
          <w:kern w:val="1"/>
          <w:sz w:val="22"/>
          <w:szCs w:val="22"/>
        </w:rPr>
        <w:t>navedene</w:t>
      </w:r>
      <w:r w:rsidR="002275E7" w:rsidRPr="00FE0330">
        <w:rPr>
          <w:rFonts w:asciiTheme="minorHAnsi" w:eastAsia="Arial Unicode MS" w:hAnsiTheme="minorHAnsi"/>
          <w:kern w:val="1"/>
          <w:sz w:val="22"/>
          <w:szCs w:val="22"/>
        </w:rPr>
        <w:t xml:space="preserve"> v</w:t>
      </w:r>
      <w:r w:rsidR="004A2E49" w:rsidRPr="00FE0330">
        <w:rPr>
          <w:rFonts w:asciiTheme="minorHAnsi" w:eastAsia="Arial Unicode MS" w:hAnsiTheme="minorHAnsi"/>
          <w:kern w:val="1"/>
          <w:sz w:val="22"/>
          <w:szCs w:val="22"/>
        </w:rPr>
        <w:t xml:space="preserve"> obrazcu </w:t>
      </w:r>
      <w:r w:rsidR="00DE19F1">
        <w:rPr>
          <w:rFonts w:asciiTheme="minorHAnsi" w:eastAsia="Arial Unicode MS" w:hAnsiTheme="minorHAnsi"/>
          <w:kern w:val="1"/>
          <w:sz w:val="22"/>
          <w:szCs w:val="22"/>
        </w:rPr>
        <w:t>V</w:t>
      </w:r>
      <w:r w:rsidR="004A2E49" w:rsidRPr="00FF3F10">
        <w:rPr>
          <w:rFonts w:asciiTheme="minorHAnsi" w:eastAsia="Arial Unicode MS" w:hAnsiTheme="minorHAnsi"/>
          <w:kern w:val="1"/>
          <w:sz w:val="22"/>
          <w:szCs w:val="22"/>
        </w:rPr>
        <w:t>-</w:t>
      </w:r>
      <w:r w:rsidR="00B40A59" w:rsidRPr="00FF3F10">
        <w:rPr>
          <w:rFonts w:asciiTheme="minorHAnsi" w:eastAsia="Arial Unicode MS" w:hAnsiTheme="minorHAnsi"/>
          <w:kern w:val="1"/>
          <w:sz w:val="22"/>
          <w:szCs w:val="22"/>
        </w:rPr>
        <w:t>3</w:t>
      </w:r>
      <w:r w:rsidR="004A2E49" w:rsidRPr="00FF3F10">
        <w:rPr>
          <w:rFonts w:asciiTheme="minorHAnsi" w:eastAsia="Arial Unicode MS" w:hAnsiTheme="minorHAnsi"/>
          <w:kern w:val="1"/>
          <w:sz w:val="22"/>
          <w:szCs w:val="22"/>
        </w:rPr>
        <w:t xml:space="preserve"> »</w:t>
      </w:r>
      <w:r w:rsidR="0026344F" w:rsidRPr="00FF3F10">
        <w:rPr>
          <w:rFonts w:asciiTheme="minorHAnsi" w:eastAsia="Arial Unicode MS" w:hAnsiTheme="minorHAnsi"/>
          <w:kern w:val="1"/>
          <w:sz w:val="22"/>
          <w:szCs w:val="22"/>
        </w:rPr>
        <w:t>Predračun</w:t>
      </w:r>
      <w:r w:rsidR="004A2E49" w:rsidRPr="00FF3F10">
        <w:rPr>
          <w:rFonts w:asciiTheme="minorHAnsi" w:eastAsia="Arial Unicode MS" w:hAnsiTheme="minorHAnsi"/>
          <w:kern w:val="1"/>
          <w:sz w:val="22"/>
          <w:szCs w:val="22"/>
        </w:rPr>
        <w:t>«,</w:t>
      </w:r>
      <w:r w:rsidR="004A2E49" w:rsidRPr="00FE0330">
        <w:rPr>
          <w:rFonts w:asciiTheme="minorHAnsi" w:eastAsia="Arial Unicode MS" w:hAnsiTheme="minorHAnsi"/>
          <w:kern w:val="1"/>
          <w:sz w:val="22"/>
          <w:szCs w:val="22"/>
        </w:rPr>
        <w:t xml:space="preserve"> ki je kot priloga</w:t>
      </w:r>
      <w:r w:rsidR="0042562B" w:rsidRPr="00FE0330">
        <w:rPr>
          <w:rFonts w:asciiTheme="minorHAnsi" w:eastAsia="Arial Unicode MS" w:hAnsiTheme="minorHAnsi"/>
          <w:kern w:val="1"/>
          <w:sz w:val="22"/>
          <w:szCs w:val="22"/>
        </w:rPr>
        <w:t xml:space="preserve"> </w:t>
      </w:r>
      <w:r w:rsidR="004D5099" w:rsidRPr="00FE0330">
        <w:rPr>
          <w:rFonts w:asciiTheme="minorHAnsi" w:eastAsia="Arial Unicode MS" w:hAnsiTheme="minorHAnsi"/>
          <w:kern w:val="1"/>
          <w:sz w:val="22"/>
          <w:szCs w:val="22"/>
        </w:rPr>
        <w:t>2</w:t>
      </w:r>
      <w:r w:rsidR="004A2E49" w:rsidRPr="00FE0330">
        <w:rPr>
          <w:rFonts w:asciiTheme="minorHAnsi" w:eastAsia="Arial Unicode MS" w:hAnsiTheme="minorHAnsi"/>
          <w:kern w:val="1"/>
          <w:sz w:val="22"/>
          <w:szCs w:val="22"/>
        </w:rPr>
        <w:t xml:space="preserve"> sestavni del pogodbe</w:t>
      </w:r>
      <w:r w:rsidR="00D4758D" w:rsidRPr="00FE0330">
        <w:rPr>
          <w:rFonts w:asciiTheme="minorHAnsi" w:eastAsia="Arial Unicode MS" w:hAnsiTheme="minorHAnsi"/>
          <w:kern w:val="1"/>
          <w:sz w:val="22"/>
          <w:szCs w:val="22"/>
        </w:rPr>
        <w:t>.</w:t>
      </w:r>
      <w:r w:rsidR="006C12DF" w:rsidRPr="00FE0330">
        <w:rPr>
          <w:rFonts w:asciiTheme="minorHAnsi" w:eastAsia="Arial Unicode MS" w:hAnsiTheme="minorHAnsi"/>
          <w:kern w:val="1"/>
          <w:sz w:val="22"/>
          <w:szCs w:val="22"/>
        </w:rPr>
        <w:t xml:space="preserve"> </w:t>
      </w:r>
      <w:bookmarkStart w:id="0" w:name="_Hlk534889154"/>
    </w:p>
    <w:p w14:paraId="1AD865EE" w14:textId="78BBA8F1" w:rsidR="00FF3F10" w:rsidRPr="00FF3F10" w:rsidRDefault="00606165" w:rsidP="00FF3F10">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rPr>
      </w:pPr>
      <w:r w:rsidRPr="00FF3F10">
        <w:rPr>
          <w:rFonts w:asciiTheme="minorHAnsi" w:eastAsia="Arial Unicode MS" w:hAnsiTheme="minorHAnsi"/>
          <w:kern w:val="1"/>
          <w:sz w:val="22"/>
          <w:szCs w:val="22"/>
          <w:lang w:eastAsia="en-US"/>
        </w:rPr>
        <w:lastRenderedPageBreak/>
        <w:t>Vse cene na enoto</w:t>
      </w:r>
      <w:r w:rsidR="00FF3F10" w:rsidRPr="00FF3F10">
        <w:rPr>
          <w:rFonts w:asciiTheme="minorHAnsi" w:eastAsia="Arial Unicode MS" w:hAnsiTheme="minorHAnsi"/>
          <w:kern w:val="1"/>
          <w:sz w:val="22"/>
          <w:szCs w:val="22"/>
          <w:lang w:eastAsia="en-US"/>
        </w:rPr>
        <w:t xml:space="preserve"> brez DDV za storitve iz obrazca </w:t>
      </w:r>
      <w:r w:rsidR="00DE19F1">
        <w:rPr>
          <w:rFonts w:asciiTheme="minorHAnsi" w:eastAsia="Arial Unicode MS" w:hAnsiTheme="minorHAnsi"/>
          <w:kern w:val="1"/>
          <w:sz w:val="22"/>
          <w:szCs w:val="22"/>
        </w:rPr>
        <w:t>V</w:t>
      </w:r>
      <w:r w:rsidR="00FF3F10" w:rsidRPr="00FF3F10">
        <w:rPr>
          <w:rFonts w:asciiTheme="minorHAnsi" w:eastAsia="Arial Unicode MS" w:hAnsiTheme="minorHAnsi"/>
          <w:kern w:val="1"/>
          <w:sz w:val="22"/>
          <w:szCs w:val="22"/>
        </w:rPr>
        <w:t>-3 »Predračun«</w:t>
      </w:r>
      <w:r w:rsidR="00FF3F10">
        <w:rPr>
          <w:rFonts w:asciiTheme="minorHAnsi" w:eastAsia="Arial Unicode MS" w:hAnsiTheme="minorHAnsi"/>
          <w:kern w:val="1"/>
          <w:sz w:val="22"/>
          <w:szCs w:val="22"/>
        </w:rPr>
        <w:t xml:space="preserve"> morajo </w:t>
      </w:r>
      <w:r w:rsidR="00FF3F10" w:rsidRPr="00FF3F10">
        <w:rPr>
          <w:rFonts w:asciiTheme="minorHAnsi" w:eastAsia="Arial Unicode MS" w:hAnsiTheme="minorHAnsi"/>
          <w:kern w:val="1"/>
          <w:sz w:val="22"/>
          <w:szCs w:val="22"/>
        </w:rPr>
        <w:t>zajemati vse zahteve iz predmetnega naročila</w:t>
      </w:r>
      <w:r w:rsidR="005122A9">
        <w:rPr>
          <w:rFonts w:asciiTheme="minorHAnsi" w:eastAsia="Arial Unicode MS" w:hAnsiTheme="minorHAnsi"/>
          <w:kern w:val="1"/>
          <w:sz w:val="22"/>
          <w:szCs w:val="22"/>
        </w:rPr>
        <w:t xml:space="preserve"> in vse</w:t>
      </w:r>
      <w:r w:rsidR="00FF3F10" w:rsidRPr="00FF3F10">
        <w:rPr>
          <w:rFonts w:asciiTheme="minorHAnsi" w:eastAsia="Arial Unicode MS" w:hAnsiTheme="minorHAnsi"/>
          <w:kern w:val="1"/>
          <w:sz w:val="22"/>
          <w:szCs w:val="22"/>
        </w:rPr>
        <w:t xml:space="preserve"> stroške, ki jih bo ponudnik imel z realizacijo naročila, tako da naročnik, razen ponudbene cene, ni dolžan plačati izvajalcu nobenih drugih stroškov.</w:t>
      </w:r>
    </w:p>
    <w:p w14:paraId="517C96A1" w14:textId="312DD8D2" w:rsidR="002D754E" w:rsidRDefault="00606165" w:rsidP="00DE19F1">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F05724">
        <w:rPr>
          <w:rFonts w:asciiTheme="minorHAnsi" w:eastAsia="Arial Unicode MS" w:hAnsiTheme="minorHAnsi"/>
          <w:kern w:val="1"/>
          <w:sz w:val="22"/>
          <w:szCs w:val="22"/>
          <w:lang w:eastAsia="en-US"/>
        </w:rPr>
        <w:t>Vse pogodbene cene na enoto brez DDV</w:t>
      </w:r>
      <w:r w:rsidR="005D2A1D" w:rsidRPr="00F05724">
        <w:rPr>
          <w:rFonts w:asciiTheme="minorHAnsi" w:eastAsia="Arial Unicode MS" w:hAnsiTheme="minorHAnsi"/>
          <w:kern w:val="1"/>
          <w:sz w:val="22"/>
          <w:szCs w:val="22"/>
          <w:lang w:eastAsia="en-US"/>
        </w:rPr>
        <w:t xml:space="preserve"> </w:t>
      </w:r>
      <w:r w:rsidR="00FF5703" w:rsidRPr="00F05724">
        <w:rPr>
          <w:rFonts w:asciiTheme="minorHAnsi" w:eastAsia="Arial Unicode MS" w:hAnsiTheme="minorHAnsi"/>
          <w:kern w:val="1"/>
          <w:sz w:val="22"/>
          <w:szCs w:val="22"/>
          <w:lang w:eastAsia="en-US"/>
        </w:rPr>
        <w:t xml:space="preserve">za </w:t>
      </w:r>
      <w:r w:rsidR="005D2A1D" w:rsidRPr="00F05724">
        <w:rPr>
          <w:rFonts w:asciiTheme="minorHAnsi" w:eastAsia="Arial Unicode MS" w:hAnsiTheme="minorHAnsi"/>
          <w:kern w:val="1"/>
          <w:sz w:val="22"/>
          <w:szCs w:val="22"/>
          <w:lang w:eastAsia="en-US"/>
        </w:rPr>
        <w:t>st</w:t>
      </w:r>
      <w:r w:rsidR="00E816E5" w:rsidRPr="00F05724">
        <w:rPr>
          <w:rFonts w:asciiTheme="minorHAnsi" w:eastAsia="Arial Unicode MS" w:hAnsiTheme="minorHAnsi"/>
          <w:kern w:val="1"/>
          <w:sz w:val="22"/>
          <w:szCs w:val="22"/>
          <w:lang w:eastAsia="en-US"/>
        </w:rPr>
        <w:t>oritve</w:t>
      </w:r>
      <w:r w:rsidRPr="00F05724">
        <w:rPr>
          <w:rFonts w:asciiTheme="minorHAnsi" w:eastAsia="Arial Unicode MS" w:hAnsiTheme="minorHAnsi"/>
          <w:kern w:val="1"/>
          <w:sz w:val="22"/>
          <w:szCs w:val="22"/>
          <w:lang w:eastAsia="en-US"/>
        </w:rPr>
        <w:t xml:space="preserve"> iz obrazca </w:t>
      </w:r>
      <w:r w:rsidR="00DE19F1">
        <w:rPr>
          <w:rFonts w:asciiTheme="minorHAnsi" w:eastAsia="Arial Unicode MS" w:hAnsiTheme="minorHAnsi"/>
          <w:kern w:val="1"/>
          <w:sz w:val="22"/>
          <w:szCs w:val="22"/>
          <w:lang w:eastAsia="en-US"/>
        </w:rPr>
        <w:t>V</w:t>
      </w:r>
      <w:r w:rsidRPr="00F05724">
        <w:rPr>
          <w:rFonts w:asciiTheme="minorHAnsi" w:eastAsia="Arial Unicode MS" w:hAnsiTheme="minorHAnsi"/>
          <w:kern w:val="1"/>
          <w:sz w:val="22"/>
          <w:szCs w:val="22"/>
          <w:lang w:eastAsia="en-US"/>
        </w:rPr>
        <w:t xml:space="preserve">-3 </w:t>
      </w:r>
      <w:r w:rsidRPr="00DE19F1">
        <w:rPr>
          <w:rFonts w:asciiTheme="minorHAnsi" w:eastAsia="Arial Unicode MS" w:hAnsiTheme="minorHAnsi"/>
          <w:kern w:val="1"/>
          <w:sz w:val="22"/>
          <w:szCs w:val="22"/>
          <w:lang w:eastAsia="en-US"/>
        </w:rPr>
        <w:t xml:space="preserve">»Predračun« </w:t>
      </w:r>
      <w:r w:rsidRPr="00F05724">
        <w:rPr>
          <w:rFonts w:asciiTheme="minorHAnsi" w:eastAsia="Arial Unicode MS" w:hAnsiTheme="minorHAnsi"/>
          <w:kern w:val="1"/>
          <w:sz w:val="22"/>
          <w:szCs w:val="22"/>
          <w:lang w:eastAsia="en-US"/>
        </w:rPr>
        <w:t xml:space="preserve">so </w:t>
      </w:r>
      <w:r w:rsidRPr="00DE19F1">
        <w:rPr>
          <w:rFonts w:asciiTheme="minorHAnsi" w:eastAsia="Arial Unicode MS" w:hAnsiTheme="minorHAnsi"/>
          <w:kern w:val="1"/>
          <w:sz w:val="22"/>
          <w:szCs w:val="22"/>
          <w:lang w:eastAsia="en-US"/>
        </w:rPr>
        <w:t>fiksne</w:t>
      </w:r>
      <w:r w:rsidRPr="00F05724">
        <w:rPr>
          <w:rFonts w:asciiTheme="minorHAnsi" w:eastAsia="Arial Unicode MS" w:hAnsiTheme="minorHAnsi"/>
          <w:kern w:val="1"/>
          <w:sz w:val="22"/>
          <w:szCs w:val="22"/>
          <w:lang w:eastAsia="en-US"/>
        </w:rPr>
        <w:t xml:space="preserve"> ves čas veljavnosti pogodbe. </w:t>
      </w:r>
    </w:p>
    <w:p w14:paraId="078416D2" w14:textId="77777777" w:rsidR="00964F8C" w:rsidRDefault="00964F8C" w:rsidP="00964F8C">
      <w:pPr>
        <w:widowControl w:val="0"/>
        <w:tabs>
          <w:tab w:val="left" w:pos="426"/>
        </w:tabs>
        <w:suppressAutoHyphens/>
        <w:overflowPunct w:val="0"/>
        <w:autoSpaceDE w:val="0"/>
        <w:ind w:left="284"/>
        <w:jc w:val="both"/>
        <w:textAlignment w:val="baseline"/>
        <w:rPr>
          <w:rFonts w:asciiTheme="minorHAnsi" w:eastAsia="Arial Unicode MS" w:hAnsiTheme="minorHAnsi"/>
          <w:kern w:val="1"/>
          <w:sz w:val="22"/>
          <w:szCs w:val="22"/>
          <w:lang w:eastAsia="en-US"/>
        </w:rPr>
      </w:pPr>
    </w:p>
    <w:p w14:paraId="22E2F2B7" w14:textId="7B8EC778" w:rsidR="00964F8C" w:rsidRPr="00964F8C" w:rsidRDefault="00964F8C" w:rsidP="00964F8C">
      <w:pPr>
        <w:pStyle w:val="Odstavekseznama"/>
        <w:widowControl w:val="0"/>
        <w:numPr>
          <w:ilvl w:val="0"/>
          <w:numId w:val="18"/>
        </w:numPr>
        <w:suppressAutoHyphens/>
        <w:ind w:left="357" w:hanging="357"/>
        <w:jc w:val="center"/>
        <w:rPr>
          <w:rFonts w:asciiTheme="minorHAnsi" w:eastAsia="Arial Unicode MS" w:hAnsiTheme="minorHAnsi"/>
          <w:color w:val="548DD4" w:themeColor="text2" w:themeTint="99"/>
          <w:kern w:val="1"/>
          <w:sz w:val="22"/>
          <w:szCs w:val="22"/>
        </w:rPr>
      </w:pPr>
      <w:r w:rsidRPr="00964F8C">
        <w:rPr>
          <w:rFonts w:asciiTheme="minorHAnsi" w:eastAsia="Arial Unicode MS" w:hAnsiTheme="minorHAnsi"/>
          <w:color w:val="548DD4" w:themeColor="text2" w:themeTint="99"/>
          <w:kern w:val="1"/>
          <w:sz w:val="22"/>
          <w:szCs w:val="22"/>
        </w:rPr>
        <w:t>člen</w:t>
      </w:r>
    </w:p>
    <w:p w14:paraId="77862AD9" w14:textId="77777777" w:rsidR="00964F8C" w:rsidRPr="00745BB9" w:rsidRDefault="00964F8C" w:rsidP="00964F8C">
      <w:pPr>
        <w:widowControl w:val="0"/>
        <w:suppressAutoHyphens/>
        <w:spacing w:after="120"/>
        <w:jc w:val="center"/>
        <w:rPr>
          <w:rFonts w:asciiTheme="minorHAnsi" w:eastAsia="Arial Unicode MS" w:hAnsiTheme="minorHAnsi" w:cstheme="minorHAnsi"/>
          <w:color w:val="548DD4"/>
          <w:kern w:val="1"/>
          <w:sz w:val="22"/>
          <w:szCs w:val="22"/>
        </w:rPr>
      </w:pPr>
      <w:r w:rsidRPr="00745BB9">
        <w:rPr>
          <w:rFonts w:asciiTheme="minorHAnsi" w:eastAsia="Arial Unicode MS" w:hAnsiTheme="minorHAnsi" w:cstheme="minorHAnsi"/>
          <w:color w:val="548DD4"/>
          <w:kern w:val="1"/>
          <w:sz w:val="22"/>
          <w:szCs w:val="22"/>
        </w:rPr>
        <w:t>POGODBENI PARTNER KOT IZVAJALEC in DELITEV NALOG</w:t>
      </w:r>
    </w:p>
    <w:p w14:paraId="7126B4E6" w14:textId="77777777" w:rsidR="00964F8C" w:rsidRPr="00745BB9" w:rsidRDefault="00964F8C" w:rsidP="00964F8C">
      <w:pPr>
        <w:pStyle w:val="Odstavekseznama"/>
        <w:numPr>
          <w:ilvl w:val="0"/>
          <w:numId w:val="29"/>
        </w:numPr>
        <w:autoSpaceDE w:val="0"/>
        <w:autoSpaceDN w:val="0"/>
        <w:adjustRightInd w:val="0"/>
        <w:spacing w:after="120"/>
        <w:ind w:left="284" w:hanging="284"/>
        <w:contextualSpacing w:val="0"/>
        <w:jc w:val="both"/>
        <w:rPr>
          <w:rFonts w:asciiTheme="minorHAnsi" w:eastAsiaTheme="minorHAnsi" w:hAnsiTheme="minorHAnsi" w:cstheme="minorHAnsi"/>
          <w:color w:val="548DD4"/>
          <w:sz w:val="22"/>
          <w:szCs w:val="20"/>
          <w:lang w:eastAsia="en-US"/>
        </w:rPr>
      </w:pPr>
      <w:r w:rsidRPr="00745BB9">
        <w:rPr>
          <w:rFonts w:asciiTheme="minorHAnsi" w:eastAsiaTheme="minorHAnsi" w:hAnsiTheme="minorHAnsi" w:cstheme="minorHAnsi"/>
          <w:color w:val="548DD4"/>
          <w:sz w:val="22"/>
          <w:szCs w:val="20"/>
          <w:lang w:eastAsia="en-US"/>
        </w:rPr>
        <w:t>Izvajalec oziroma izvajalca po tej pogodbi sta oba pogodbena partnerja, ki sta oddala skupno ponudbo v postopku predmetnega javnega naročila in sta navedena v preambuli te pogodbe.</w:t>
      </w:r>
    </w:p>
    <w:p w14:paraId="74F6D54F" w14:textId="77777777" w:rsidR="00964F8C" w:rsidRPr="00745BB9" w:rsidRDefault="00964F8C" w:rsidP="00964F8C">
      <w:pPr>
        <w:pStyle w:val="Odstavekseznama"/>
        <w:numPr>
          <w:ilvl w:val="0"/>
          <w:numId w:val="29"/>
        </w:numPr>
        <w:autoSpaceDE w:val="0"/>
        <w:autoSpaceDN w:val="0"/>
        <w:adjustRightInd w:val="0"/>
        <w:spacing w:after="120"/>
        <w:ind w:left="284" w:hanging="284"/>
        <w:contextualSpacing w:val="0"/>
        <w:jc w:val="both"/>
        <w:rPr>
          <w:rFonts w:asciiTheme="minorHAnsi" w:eastAsiaTheme="minorHAnsi" w:hAnsiTheme="minorHAnsi" w:cstheme="minorHAnsi"/>
          <w:color w:val="548DD4"/>
          <w:sz w:val="22"/>
          <w:szCs w:val="20"/>
          <w:lang w:eastAsia="en-US"/>
        </w:rPr>
      </w:pPr>
      <w:r w:rsidRPr="00745BB9">
        <w:rPr>
          <w:rFonts w:asciiTheme="minorHAnsi" w:eastAsiaTheme="minorHAnsi" w:hAnsiTheme="minorHAnsi" w:cstheme="minorHAnsi"/>
          <w:color w:val="548DD4"/>
          <w:sz w:val="22"/>
          <w:szCs w:val="20"/>
          <w:lang w:eastAsia="en-US"/>
        </w:rPr>
        <w:t xml:space="preserve">Za izvajanje te pogodbe oba izvajalca naročniku </w:t>
      </w:r>
      <w:r w:rsidRPr="00745BB9">
        <w:rPr>
          <w:rFonts w:asciiTheme="minorHAnsi" w:eastAsiaTheme="minorHAnsi" w:hAnsiTheme="minorHAnsi" w:cstheme="minorHAnsi"/>
          <w:b/>
          <w:color w:val="548DD4"/>
          <w:sz w:val="22"/>
          <w:szCs w:val="20"/>
          <w:lang w:eastAsia="en-US"/>
        </w:rPr>
        <w:t>odgovarjata</w:t>
      </w:r>
      <w:r w:rsidRPr="00745BB9">
        <w:rPr>
          <w:rFonts w:asciiTheme="minorHAnsi" w:eastAsiaTheme="minorHAnsi" w:hAnsiTheme="minorHAnsi" w:cstheme="minorHAnsi"/>
          <w:color w:val="548DD4"/>
          <w:sz w:val="22"/>
          <w:szCs w:val="20"/>
          <w:lang w:eastAsia="en-US"/>
        </w:rPr>
        <w:t xml:space="preserve"> </w:t>
      </w:r>
      <w:r w:rsidRPr="00745BB9">
        <w:rPr>
          <w:rFonts w:asciiTheme="minorHAnsi" w:eastAsiaTheme="minorHAnsi" w:hAnsiTheme="minorHAnsi" w:cstheme="minorHAnsi"/>
          <w:b/>
          <w:color w:val="548DD4"/>
          <w:sz w:val="22"/>
          <w:szCs w:val="20"/>
          <w:lang w:eastAsia="en-US"/>
        </w:rPr>
        <w:t>neomejeno solidarno</w:t>
      </w:r>
      <w:r w:rsidRPr="00745BB9">
        <w:rPr>
          <w:rFonts w:asciiTheme="minorHAnsi" w:eastAsiaTheme="minorHAnsi" w:hAnsiTheme="minorHAnsi" w:cstheme="minorHAnsi"/>
          <w:color w:val="548DD4"/>
          <w:sz w:val="22"/>
          <w:szCs w:val="20"/>
          <w:lang w:eastAsia="en-US"/>
        </w:rPr>
        <w:t xml:space="preserve">. </w:t>
      </w:r>
    </w:p>
    <w:p w14:paraId="3C623E59" w14:textId="77777777" w:rsidR="00964F8C" w:rsidRPr="00745BB9" w:rsidRDefault="00964F8C" w:rsidP="00964F8C">
      <w:pPr>
        <w:pStyle w:val="Odstavekseznama"/>
        <w:numPr>
          <w:ilvl w:val="0"/>
          <w:numId w:val="29"/>
        </w:numPr>
        <w:autoSpaceDE w:val="0"/>
        <w:autoSpaceDN w:val="0"/>
        <w:adjustRightInd w:val="0"/>
        <w:spacing w:after="120"/>
        <w:ind w:left="284" w:hanging="284"/>
        <w:contextualSpacing w:val="0"/>
        <w:jc w:val="both"/>
        <w:rPr>
          <w:rFonts w:asciiTheme="minorHAnsi" w:eastAsiaTheme="minorHAnsi" w:hAnsiTheme="minorHAnsi" w:cstheme="minorHAnsi"/>
          <w:color w:val="548DD4"/>
          <w:sz w:val="22"/>
          <w:szCs w:val="20"/>
          <w:lang w:eastAsia="en-US"/>
        </w:rPr>
      </w:pPr>
      <w:r w:rsidRPr="00745BB9">
        <w:rPr>
          <w:rFonts w:asciiTheme="minorHAnsi" w:eastAsiaTheme="minorHAnsi" w:hAnsiTheme="minorHAnsi" w:cstheme="minorHAnsi"/>
          <w:color w:val="548DD4"/>
          <w:sz w:val="22"/>
          <w:szCs w:val="20"/>
          <w:lang w:eastAsia="en-US"/>
        </w:rPr>
        <w:t>Pravice in obveznosti izhajajoče iz te pogodbe veljajo za oba izvajalca, razen v kolikor je v pogodbi izrecno navedeno drugače ali v kolikor glede na naravo pravice/obveznosti to ne bi bilo smiselno.</w:t>
      </w:r>
    </w:p>
    <w:p w14:paraId="1FFE9F8C" w14:textId="77777777" w:rsidR="00964F8C" w:rsidRPr="00895707" w:rsidRDefault="00964F8C" w:rsidP="00964F8C">
      <w:pPr>
        <w:pStyle w:val="Odstavekseznama"/>
        <w:numPr>
          <w:ilvl w:val="0"/>
          <w:numId w:val="29"/>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45BB9">
        <w:rPr>
          <w:rFonts w:asciiTheme="minorHAnsi" w:eastAsiaTheme="minorHAnsi" w:hAnsiTheme="minorHAnsi" w:cstheme="minorHAnsi"/>
          <w:color w:val="548DD4"/>
          <w:sz w:val="22"/>
          <w:szCs w:val="20"/>
          <w:lang w:eastAsia="en-US"/>
        </w:rPr>
        <w:t>Pogodbene stranke so soglasne, da storitve iz predmetnega</w:t>
      </w:r>
      <w:r w:rsidRPr="00895707">
        <w:rPr>
          <w:rFonts w:asciiTheme="minorHAnsi" w:eastAsiaTheme="minorHAnsi" w:hAnsiTheme="minorHAnsi" w:cstheme="minorHAnsi"/>
          <w:color w:val="548DD4" w:themeColor="text2" w:themeTint="99"/>
          <w:sz w:val="22"/>
          <w:szCs w:val="20"/>
          <w:lang w:eastAsia="en-US"/>
        </w:rPr>
        <w:t xml:space="preserve"> javnega naročila izvajata izvajalca glede na medsebojni dogovor, in sicer bo izvajalec:</w:t>
      </w:r>
    </w:p>
    <w:p w14:paraId="063B6EB7" w14:textId="77777777" w:rsidR="00964F8C" w:rsidRPr="00895707" w:rsidRDefault="00964F8C" w:rsidP="00964F8C">
      <w:pPr>
        <w:pStyle w:val="Odstavekseznama"/>
        <w:numPr>
          <w:ilvl w:val="1"/>
          <w:numId w:val="29"/>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_________ izvajal storitve ______, v deležu _____%,</w:t>
      </w:r>
    </w:p>
    <w:p w14:paraId="31132671" w14:textId="77777777" w:rsidR="00964F8C" w:rsidRPr="00895707" w:rsidRDefault="00964F8C" w:rsidP="00964F8C">
      <w:pPr>
        <w:pStyle w:val="Odstavekseznama"/>
        <w:numPr>
          <w:ilvl w:val="1"/>
          <w:numId w:val="29"/>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46B68D39" w14:textId="77777777" w:rsidR="00964F8C" w:rsidRPr="00895707" w:rsidRDefault="00964F8C" w:rsidP="00964F8C">
      <w:pPr>
        <w:pStyle w:val="Odstavekseznama"/>
        <w:numPr>
          <w:ilvl w:val="0"/>
          <w:numId w:val="29"/>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9570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95707">
        <w:rPr>
          <w:rFonts w:asciiTheme="minorHAnsi" w:eastAsiaTheme="minorHAnsi" w:hAnsiTheme="minorHAnsi" w:cstheme="minorHAnsi"/>
          <w:color w:val="548DD4" w:themeColor="text2" w:themeTint="99"/>
          <w:sz w:val="22"/>
          <w:szCs w:val="20"/>
          <w:lang w:eastAsia="en-US"/>
        </w:rPr>
        <w:t xml:space="preserve"> te pogodbe. </w:t>
      </w:r>
    </w:p>
    <w:p w14:paraId="6454AB2E" w14:textId="716C262A" w:rsidR="00964F8C" w:rsidRDefault="00964F8C" w:rsidP="00964F8C">
      <w:pPr>
        <w:pStyle w:val="Odstavekseznama"/>
        <w:numPr>
          <w:ilvl w:val="0"/>
          <w:numId w:val="29"/>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D011C15" w14:textId="77777777" w:rsidR="00964F8C" w:rsidRPr="00895707" w:rsidRDefault="00964F8C" w:rsidP="00964F8C">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1F37FDFF" w14:textId="77777777" w:rsidR="00964F8C" w:rsidRPr="00964F8C" w:rsidRDefault="00964F8C" w:rsidP="00964F8C">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964F8C">
        <w:rPr>
          <w:rFonts w:asciiTheme="minorHAnsi" w:eastAsia="Arial Unicode MS" w:hAnsiTheme="minorHAnsi"/>
          <w:kern w:val="1"/>
          <w:sz w:val="22"/>
          <w:szCs w:val="22"/>
        </w:rPr>
        <w:t>člen</w:t>
      </w:r>
    </w:p>
    <w:p w14:paraId="4217E3E6" w14:textId="77777777" w:rsidR="00964F8C" w:rsidRPr="00895707" w:rsidRDefault="00964F8C" w:rsidP="00964F8C">
      <w:pPr>
        <w:widowControl w:val="0"/>
        <w:suppressAutoHyphens/>
        <w:spacing w:after="120"/>
        <w:jc w:val="center"/>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PODIZVAJALCI</w:t>
      </w:r>
    </w:p>
    <w:p w14:paraId="298EB43D" w14:textId="77777777" w:rsidR="00964F8C" w:rsidRPr="00895707" w:rsidRDefault="00964F8C" w:rsidP="00964F8C">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sz w:val="22"/>
          <w:szCs w:val="22"/>
          <w:lang w:eastAsia="ar-SA"/>
        </w:rPr>
        <w:t>Izvajalec</w:t>
      </w:r>
      <w:r w:rsidRPr="00895707">
        <w:rPr>
          <w:rFonts w:asciiTheme="minorHAnsi" w:hAnsiTheme="minorHAnsi"/>
          <w:color w:val="548DD4" w:themeColor="text2" w:themeTint="99"/>
          <w:sz w:val="22"/>
          <w:szCs w:val="22"/>
          <w:lang w:eastAsia="ar-SA"/>
        </w:rPr>
        <w:t xml:space="preserve"> pri izvajanju te pogodbe nastopa z naslednjimi podizvajalci:</w:t>
      </w:r>
    </w:p>
    <w:p w14:paraId="62A55F26" w14:textId="77777777" w:rsidR="00964F8C" w:rsidRPr="00895707" w:rsidRDefault="00964F8C" w:rsidP="00964F8C">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themeColor="text2" w:themeTint="99"/>
          <w:sz w:val="22"/>
          <w:szCs w:val="22"/>
          <w:lang w:eastAsia="ar-SA"/>
        </w:rPr>
        <w:t>_________________</w:t>
      </w:r>
      <w:r w:rsidRPr="00895707">
        <w:rPr>
          <w:rFonts w:asciiTheme="minorHAnsi" w:hAnsiTheme="minorHAnsi" w:cstheme="minorHAnsi"/>
          <w:color w:val="548DD4" w:themeColor="text2" w:themeTint="99"/>
          <w:sz w:val="22"/>
          <w:szCs w:val="22"/>
          <w:lang w:eastAsia="ar-SA"/>
        </w:rPr>
        <w:t xml:space="preserve">, ki </w:t>
      </w:r>
      <w:r w:rsidRPr="00895707">
        <w:rPr>
          <w:rFonts w:asciiTheme="minorHAnsi" w:hAnsiTheme="minorHAnsi" w:cstheme="minorHAnsi"/>
          <w:i/>
          <w:iCs/>
          <w:color w:val="548DD4" w:themeColor="text2" w:themeTint="99"/>
          <w:sz w:val="22"/>
          <w:szCs w:val="22"/>
          <w:u w:val="single"/>
          <w:lang w:eastAsia="ar-SA"/>
        </w:rPr>
        <w:t>zahteva neposredno plačilo/ne zahteva neposrednega plačila</w:t>
      </w:r>
      <w:r w:rsidRPr="00895707">
        <w:rPr>
          <w:rFonts w:asciiTheme="minorHAnsi" w:hAnsiTheme="minorHAnsi" w:cstheme="minorHAnsi"/>
          <w:color w:val="548DD4" w:themeColor="text2" w:themeTint="99"/>
          <w:sz w:val="22"/>
          <w:szCs w:val="22"/>
          <w:lang w:eastAsia="ar-SA"/>
        </w:rPr>
        <w:t xml:space="preserve"> za izvedena dela</w:t>
      </w:r>
      <w:bookmarkStart w:id="1" w:name="_Hlk32304939"/>
      <w:r w:rsidRPr="0089570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7D403095" w14:textId="77777777" w:rsidR="00964F8C" w:rsidRPr="00895707" w:rsidRDefault="00964F8C" w:rsidP="00964F8C">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2294C708" w14:textId="77777777" w:rsidR="00964F8C" w:rsidRPr="00895707" w:rsidRDefault="00964F8C" w:rsidP="00964F8C">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95707">
        <w:rPr>
          <w:rFonts w:asciiTheme="minorHAnsi" w:hAnsiTheme="minorHAnsi"/>
          <w:sz w:val="22"/>
          <w:szCs w:val="22"/>
          <w:lang w:eastAsia="ar-SA"/>
        </w:rPr>
        <w:t xml:space="preserve">izvajalca, neposredno plačuje temu podizvajalcu. </w:t>
      </w:r>
    </w:p>
    <w:p w14:paraId="40A43DF8" w14:textId="77777777" w:rsidR="00964F8C" w:rsidRPr="00895707" w:rsidRDefault="00964F8C" w:rsidP="00964F8C">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77EA388B" w14:textId="77777777" w:rsidR="00964F8C" w:rsidRPr="00895707" w:rsidRDefault="00964F8C" w:rsidP="00964F8C">
      <w:pPr>
        <w:numPr>
          <w:ilvl w:val="2"/>
          <w:numId w:val="30"/>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soglasjem podizvajalca, da naročnik namesto izvajalca poravna podizvajalčevo terjatev do izvajalca, in</w:t>
      </w:r>
    </w:p>
    <w:p w14:paraId="6F882A73" w14:textId="77777777" w:rsidR="00964F8C" w:rsidRPr="00895707" w:rsidRDefault="00964F8C" w:rsidP="00964F8C">
      <w:pPr>
        <w:numPr>
          <w:ilvl w:val="2"/>
          <w:numId w:val="30"/>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računom podizvajalca, ki ga je predhodno potrdil izvajalec in priložil svojemu računu.</w:t>
      </w:r>
    </w:p>
    <w:p w14:paraId="55D164A7" w14:textId="77777777" w:rsidR="00964F8C" w:rsidRPr="00895707" w:rsidRDefault="00964F8C" w:rsidP="00964F8C">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D0F43A4" w14:textId="77777777" w:rsidR="00964F8C" w:rsidRPr="00895707" w:rsidRDefault="00964F8C" w:rsidP="00964F8C">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895707">
        <w:rPr>
          <w:rFonts w:asciiTheme="minorHAnsi" w:eastAsiaTheme="minorHAnsi" w:hAnsiTheme="minorHAnsi" w:cstheme="minorHAnsi"/>
          <w:sz w:val="22"/>
          <w:szCs w:val="22"/>
          <w:lang w:eastAsia="ar-SA"/>
        </w:rPr>
        <w:t xml:space="preserve">ki obravnavajo sporočanje novih in </w:t>
      </w:r>
      <w:r w:rsidRPr="00895707">
        <w:rPr>
          <w:rFonts w:asciiTheme="minorHAnsi" w:hAnsiTheme="minorHAnsi"/>
          <w:sz w:val="22"/>
          <w:szCs w:val="22"/>
          <w:lang w:eastAsia="ar-SA"/>
        </w:rPr>
        <w:t>spremenjenih informacij o podizvajalcih ter posredovanje s tem povezanih listin.</w:t>
      </w:r>
    </w:p>
    <w:p w14:paraId="2DA2D6C7" w14:textId="77777777" w:rsidR="00964F8C" w:rsidRPr="00895707" w:rsidRDefault="00964F8C" w:rsidP="00964F8C">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95707">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895707">
        <w:rPr>
          <w:rFonts w:asciiTheme="minorHAnsi" w:hAnsiTheme="minorHAnsi"/>
          <w:sz w:val="22"/>
          <w:szCs w:val="22"/>
          <w:lang w:eastAsia="ar-SA"/>
        </w:rPr>
        <w:t>neizpolnjeval</w:t>
      </w:r>
      <w:proofErr w:type="spellEnd"/>
      <w:r w:rsidRPr="00895707">
        <w:rPr>
          <w:rFonts w:asciiTheme="minorHAnsi" w:hAnsiTheme="minorHAnsi"/>
          <w:sz w:val="22"/>
          <w:szCs w:val="22"/>
          <w:lang w:eastAsia="ar-SA"/>
        </w:rPr>
        <w:t xml:space="preserve">) sam. </w:t>
      </w:r>
    </w:p>
    <w:p w14:paraId="23D43DD8" w14:textId="77777777" w:rsidR="00DE19F1" w:rsidRPr="00DE19F1" w:rsidRDefault="00DE19F1" w:rsidP="00DE19F1">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bookmarkEnd w:id="0"/>
    <w:p w14:paraId="0A66BDE4" w14:textId="71BCCD46" w:rsidR="00C34E3A" w:rsidRPr="00477E06" w:rsidRDefault="00CF0C0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477E06">
        <w:rPr>
          <w:rFonts w:asciiTheme="minorHAnsi" w:eastAsia="Arial Unicode MS" w:hAnsiTheme="minorHAnsi"/>
          <w:kern w:val="1"/>
          <w:sz w:val="22"/>
          <w:szCs w:val="22"/>
        </w:rPr>
        <w:t>člen</w:t>
      </w:r>
    </w:p>
    <w:p w14:paraId="006D7370" w14:textId="77777777" w:rsidR="004355B8" w:rsidRPr="00477E06" w:rsidRDefault="004355B8" w:rsidP="00DE19F1">
      <w:pPr>
        <w:widowControl w:val="0"/>
        <w:suppressAutoHyphens/>
        <w:spacing w:after="120"/>
        <w:jc w:val="center"/>
        <w:rPr>
          <w:rFonts w:asciiTheme="minorHAnsi" w:eastAsia="Arial Unicode MS" w:hAnsiTheme="minorHAnsi"/>
          <w:kern w:val="1"/>
          <w:sz w:val="22"/>
          <w:szCs w:val="22"/>
        </w:rPr>
      </w:pPr>
      <w:r w:rsidRPr="00477E06">
        <w:rPr>
          <w:rFonts w:asciiTheme="minorHAnsi" w:eastAsia="Arial Unicode MS" w:hAnsiTheme="minorHAnsi"/>
          <w:kern w:val="1"/>
          <w:sz w:val="22"/>
          <w:szCs w:val="22"/>
        </w:rPr>
        <w:t>PRAVICE IN OBVEZNOSTI POGODBENIH STRANK</w:t>
      </w:r>
    </w:p>
    <w:p w14:paraId="43C2CE0E" w14:textId="77777777" w:rsidR="004355B8" w:rsidRPr="00477E06" w:rsidRDefault="008E55B6" w:rsidP="00964F8C">
      <w:pPr>
        <w:widowControl w:val="0"/>
        <w:numPr>
          <w:ilvl w:val="0"/>
          <w:numId w:val="33"/>
        </w:numPr>
        <w:tabs>
          <w:tab w:val="left" w:pos="426"/>
        </w:tabs>
        <w:suppressAutoHyphens/>
        <w:overflowPunct w:val="0"/>
        <w:autoSpaceDE w:val="0"/>
        <w:spacing w:after="120"/>
        <w:jc w:val="both"/>
        <w:textAlignment w:val="baseline"/>
        <w:rPr>
          <w:rFonts w:asciiTheme="minorHAnsi" w:hAnsiTheme="minorHAnsi"/>
          <w:kern w:val="1"/>
          <w:sz w:val="22"/>
          <w:szCs w:val="22"/>
          <w:lang w:eastAsia="ar-SA"/>
        </w:rPr>
      </w:pPr>
      <w:r w:rsidRPr="00477E06">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477E06">
        <w:rPr>
          <w:rFonts w:asciiTheme="minorHAnsi" w:eastAsia="Arial Unicode MS" w:hAnsiTheme="minorHAnsi"/>
          <w:kern w:val="1"/>
          <w:sz w:val="22"/>
          <w:szCs w:val="22"/>
          <w:lang w:eastAsia="en-US"/>
        </w:rPr>
        <w:t>.</w:t>
      </w:r>
    </w:p>
    <w:p w14:paraId="2367C870" w14:textId="77777777" w:rsidR="004355B8" w:rsidRPr="00477E06" w:rsidRDefault="004355B8" w:rsidP="00964F8C">
      <w:pPr>
        <w:widowControl w:val="0"/>
        <w:numPr>
          <w:ilvl w:val="0"/>
          <w:numId w:val="33"/>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477E06">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5F8137A5" w14:textId="77777777" w:rsidR="004355B8" w:rsidRPr="00477E06" w:rsidRDefault="004355B8" w:rsidP="00964F8C">
      <w:pPr>
        <w:widowControl w:val="0"/>
        <w:numPr>
          <w:ilvl w:val="0"/>
          <w:numId w:val="33"/>
        </w:numPr>
        <w:tabs>
          <w:tab w:val="left" w:pos="426"/>
        </w:tabs>
        <w:suppressAutoHyphens/>
        <w:overflowPunct w:val="0"/>
        <w:autoSpaceDE w:val="0"/>
        <w:spacing w:after="60"/>
        <w:ind w:left="357" w:hanging="357"/>
        <w:jc w:val="both"/>
        <w:textAlignment w:val="baseline"/>
        <w:rPr>
          <w:rFonts w:asciiTheme="minorHAnsi" w:hAnsiTheme="minorHAnsi"/>
          <w:kern w:val="1"/>
          <w:sz w:val="22"/>
          <w:szCs w:val="22"/>
          <w:lang w:eastAsia="ar-SA"/>
        </w:rPr>
      </w:pPr>
      <w:bookmarkStart w:id="2" w:name="_Hlk361345"/>
      <w:r w:rsidRPr="00477E06">
        <w:rPr>
          <w:rFonts w:asciiTheme="minorHAnsi" w:eastAsia="Arial Unicode MS" w:hAnsiTheme="minorHAnsi"/>
          <w:b/>
          <w:kern w:val="1"/>
          <w:sz w:val="22"/>
          <w:szCs w:val="22"/>
          <w:lang w:eastAsia="en-US"/>
        </w:rPr>
        <w:t>Naročnik</w:t>
      </w:r>
      <w:r w:rsidRPr="00477E06">
        <w:rPr>
          <w:rFonts w:asciiTheme="minorHAnsi" w:eastAsia="Arial Unicode MS" w:hAnsiTheme="minorHAnsi"/>
          <w:kern w:val="1"/>
          <w:sz w:val="22"/>
          <w:szCs w:val="22"/>
          <w:lang w:eastAsia="en-US"/>
        </w:rPr>
        <w:t xml:space="preserve"> se obvezuje, da bo: </w:t>
      </w:r>
    </w:p>
    <w:p w14:paraId="17D804EF" w14:textId="05A6B91F" w:rsidR="00361C80" w:rsidRPr="00477E06" w:rsidRDefault="00477E06" w:rsidP="001A6135">
      <w:pPr>
        <w:pStyle w:val="Odstavekseznama"/>
        <w:numPr>
          <w:ilvl w:val="0"/>
          <w:numId w:val="10"/>
        </w:numPr>
        <w:ind w:left="714" w:hanging="357"/>
        <w:jc w:val="both"/>
        <w:rPr>
          <w:rFonts w:asciiTheme="minorHAnsi" w:eastAsia="Arial Unicode MS" w:hAnsiTheme="minorHAnsi"/>
          <w:sz w:val="22"/>
          <w:szCs w:val="22"/>
        </w:rPr>
      </w:pPr>
      <w:bookmarkStart w:id="3" w:name="_Hlk1640945"/>
      <w:bookmarkEnd w:id="2"/>
      <w:r w:rsidRPr="00477E06">
        <w:rPr>
          <w:rFonts w:asciiTheme="minorHAnsi" w:eastAsia="Arial Unicode MS" w:hAnsiTheme="minorHAnsi"/>
          <w:sz w:val="22"/>
          <w:szCs w:val="22"/>
        </w:rPr>
        <w:t>seznanil izvajalca z vsemi informacijami, potrebnimi za nemoteno in kvalitetno izvajanje pogodbenih storitev,</w:t>
      </w:r>
    </w:p>
    <w:p w14:paraId="2BC4EA8B" w14:textId="48C7990A" w:rsidR="00236C53" w:rsidRPr="00477E06" w:rsidRDefault="00236C53" w:rsidP="001A6135">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4" w:name="_Hlk1046196"/>
      <w:r w:rsidRPr="00477E06">
        <w:rPr>
          <w:rFonts w:asciiTheme="minorHAnsi" w:eastAsia="Arial Unicode MS" w:hAnsiTheme="minorHAnsi"/>
          <w:kern w:val="1"/>
          <w:sz w:val="22"/>
          <w:szCs w:val="22"/>
          <w:lang w:eastAsia="en-US"/>
        </w:rPr>
        <w:t>obveščal izvajalca o ugotovljenih napakah,</w:t>
      </w:r>
    </w:p>
    <w:p w14:paraId="38133537" w14:textId="772F4EF2" w:rsidR="008347AF" w:rsidRPr="00477E06" w:rsidRDefault="008347AF" w:rsidP="001A6135">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477E06">
        <w:rPr>
          <w:rFonts w:asciiTheme="minorHAnsi" w:eastAsia="Arial Unicode MS" w:hAnsiTheme="minorHAnsi"/>
          <w:kern w:val="1"/>
          <w:sz w:val="22"/>
          <w:szCs w:val="22"/>
          <w:lang w:eastAsia="en-US"/>
        </w:rPr>
        <w:t xml:space="preserve">plačeval naročene in </w:t>
      </w:r>
      <w:r w:rsidR="0028673B" w:rsidRPr="00477E06">
        <w:rPr>
          <w:rFonts w:asciiTheme="minorHAnsi" w:eastAsia="Arial Unicode MS" w:hAnsiTheme="minorHAnsi"/>
          <w:kern w:val="1"/>
          <w:sz w:val="22"/>
          <w:szCs w:val="22"/>
          <w:lang w:eastAsia="en-US"/>
        </w:rPr>
        <w:t xml:space="preserve">izvedene </w:t>
      </w:r>
      <w:r w:rsidRPr="00477E06">
        <w:rPr>
          <w:rFonts w:asciiTheme="minorHAnsi" w:eastAsia="Arial Unicode MS" w:hAnsiTheme="minorHAnsi"/>
          <w:kern w:val="1"/>
          <w:sz w:val="22"/>
          <w:szCs w:val="22"/>
          <w:lang w:eastAsia="en-US"/>
        </w:rPr>
        <w:t>storitve v dogovorjenem roku,</w:t>
      </w:r>
    </w:p>
    <w:p w14:paraId="53ED56DF" w14:textId="77777777" w:rsidR="008347AF" w:rsidRPr="00477E06" w:rsidRDefault="008347AF" w:rsidP="001A6135">
      <w:pPr>
        <w:widowControl w:val="0"/>
        <w:numPr>
          <w:ilvl w:val="0"/>
          <w:numId w:val="10"/>
        </w:numPr>
        <w:suppressAutoHyphens/>
        <w:overflowPunct w:val="0"/>
        <w:autoSpaceDE w:val="0"/>
        <w:autoSpaceDN w:val="0"/>
        <w:adjustRightInd w:val="0"/>
        <w:spacing w:after="120"/>
        <w:jc w:val="both"/>
        <w:textAlignment w:val="baseline"/>
        <w:rPr>
          <w:rFonts w:asciiTheme="minorHAnsi" w:eastAsia="Arial Unicode MS" w:hAnsiTheme="minorHAnsi"/>
          <w:kern w:val="1"/>
          <w:sz w:val="22"/>
          <w:szCs w:val="22"/>
          <w:lang w:eastAsia="en-US"/>
        </w:rPr>
      </w:pPr>
      <w:r w:rsidRPr="00477E06">
        <w:rPr>
          <w:rFonts w:asciiTheme="minorHAnsi" w:eastAsia="Arial Unicode MS" w:hAnsiTheme="minorHAnsi"/>
          <w:kern w:val="1"/>
          <w:sz w:val="22"/>
          <w:szCs w:val="22"/>
          <w:lang w:eastAsia="en-US"/>
        </w:rPr>
        <w:t>izpolnjeval svoje druge obveznosti v roku in na predviden način.</w:t>
      </w:r>
    </w:p>
    <w:bookmarkEnd w:id="3"/>
    <w:bookmarkEnd w:id="4"/>
    <w:p w14:paraId="532A8553" w14:textId="77777777" w:rsidR="00293133" w:rsidRPr="00477E06" w:rsidRDefault="002F61C4" w:rsidP="00964F8C">
      <w:pPr>
        <w:widowControl w:val="0"/>
        <w:numPr>
          <w:ilvl w:val="0"/>
          <w:numId w:val="33"/>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477E06">
        <w:rPr>
          <w:rFonts w:asciiTheme="minorHAnsi" w:eastAsia="Arial Unicode MS" w:hAnsiTheme="minorHAnsi"/>
          <w:b/>
          <w:kern w:val="1"/>
          <w:sz w:val="22"/>
          <w:szCs w:val="22"/>
          <w:lang w:eastAsia="en-US"/>
        </w:rPr>
        <w:t>Izvajalec</w:t>
      </w:r>
      <w:r w:rsidR="00293133" w:rsidRPr="00477E06">
        <w:rPr>
          <w:rFonts w:asciiTheme="minorHAnsi" w:eastAsia="Arial Unicode MS" w:hAnsiTheme="minorHAnsi"/>
          <w:kern w:val="1"/>
          <w:sz w:val="22"/>
          <w:szCs w:val="22"/>
          <w:lang w:eastAsia="en-US"/>
        </w:rPr>
        <w:t xml:space="preserve"> se obvezuje, da bo: </w:t>
      </w:r>
    </w:p>
    <w:p w14:paraId="1E89E26F" w14:textId="24585E33" w:rsidR="000411F0" w:rsidRPr="00477E06" w:rsidRDefault="002E785C"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bookmarkStart w:id="5" w:name="_Hlk1640835"/>
      <w:r w:rsidRPr="00477E06">
        <w:rPr>
          <w:rFonts w:asciiTheme="minorHAnsi" w:hAnsiTheme="minorHAnsi"/>
          <w:kern w:val="1"/>
          <w:sz w:val="22"/>
          <w:szCs w:val="22"/>
          <w:lang w:eastAsia="ar-SA"/>
        </w:rPr>
        <w:t>storitve, ki so predmet te pogodbe,</w:t>
      </w:r>
      <w:r w:rsidR="000411F0" w:rsidRPr="00477E06">
        <w:rPr>
          <w:rFonts w:asciiTheme="minorHAnsi" w:hAnsiTheme="minorHAnsi"/>
          <w:kern w:val="1"/>
          <w:sz w:val="22"/>
          <w:szCs w:val="22"/>
          <w:lang w:eastAsia="ar-SA"/>
        </w:rPr>
        <w:t xml:space="preserve"> </w:t>
      </w:r>
      <w:r w:rsidR="005F6C63" w:rsidRPr="00477E06">
        <w:rPr>
          <w:rFonts w:asciiTheme="minorHAnsi" w:hAnsiTheme="minorHAnsi"/>
          <w:kern w:val="1"/>
          <w:sz w:val="22"/>
          <w:szCs w:val="22"/>
          <w:lang w:eastAsia="ar-SA"/>
        </w:rPr>
        <w:t>izv</w:t>
      </w:r>
      <w:r w:rsidR="00F151BE" w:rsidRPr="00477E06">
        <w:rPr>
          <w:rFonts w:asciiTheme="minorHAnsi" w:hAnsiTheme="minorHAnsi"/>
          <w:kern w:val="1"/>
          <w:sz w:val="22"/>
          <w:szCs w:val="22"/>
          <w:lang w:eastAsia="ar-SA"/>
        </w:rPr>
        <w:t>ajal</w:t>
      </w:r>
      <w:r w:rsidRPr="00477E06">
        <w:rPr>
          <w:rFonts w:asciiTheme="minorHAnsi" w:hAnsiTheme="minorHAnsi"/>
          <w:kern w:val="1"/>
          <w:sz w:val="22"/>
          <w:szCs w:val="22"/>
          <w:lang w:eastAsia="ar-SA"/>
        </w:rPr>
        <w:t xml:space="preserve"> kakovostno, v skladu z veljavnimi predpisi, standardi in specificiranimi zahtevami naročnika ter s skrbnostjo dobrega strokovnjaka,</w:t>
      </w:r>
    </w:p>
    <w:p w14:paraId="4D4F4D2E" w14:textId="594612CF" w:rsidR="002770F9" w:rsidRDefault="002770F9" w:rsidP="002770F9">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izvajal svoje pogodbene obveznosti v dogovorjenih rokih,</w:t>
      </w:r>
    </w:p>
    <w:p w14:paraId="3E4E0771" w14:textId="77777777" w:rsidR="00964F8C" w:rsidRPr="00895707" w:rsidRDefault="00964F8C" w:rsidP="00964F8C">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895707">
        <w:rPr>
          <w:rFonts w:asciiTheme="minorHAnsi" w:hAnsiTheme="minorHAnsi"/>
          <w:kern w:val="1"/>
          <w:sz w:val="22"/>
          <w:szCs w:val="22"/>
          <w:lang w:eastAsia="ar-SA"/>
        </w:rPr>
        <w:t xml:space="preserve">zagotovil odzivnost svojih strokovnjakov </w:t>
      </w:r>
      <w:r>
        <w:rPr>
          <w:rFonts w:asciiTheme="minorHAnsi" w:hAnsiTheme="minorHAnsi"/>
          <w:kern w:val="1"/>
          <w:sz w:val="22"/>
          <w:szCs w:val="22"/>
          <w:lang w:eastAsia="ar-SA"/>
        </w:rPr>
        <w:t>v postavljenih rokih</w:t>
      </w:r>
      <w:r w:rsidRPr="00964F8C">
        <w:rPr>
          <w:rFonts w:asciiTheme="minorHAnsi" w:hAnsiTheme="minorHAnsi"/>
          <w:kern w:val="1"/>
          <w:sz w:val="22"/>
          <w:szCs w:val="22"/>
          <w:lang w:eastAsia="ar-SA"/>
        </w:rPr>
        <w:t xml:space="preserve">, </w:t>
      </w:r>
    </w:p>
    <w:p w14:paraId="6578AB85" w14:textId="5F57A26B" w:rsidR="00CB7AE8" w:rsidRPr="00477E06" w:rsidRDefault="00CB7AE8"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 xml:space="preserve">opravljal storitve s strokovno usposobljenimi delavci </w:t>
      </w:r>
      <w:r w:rsidRPr="00477E06">
        <w:rPr>
          <w:rFonts w:asciiTheme="minorHAnsi" w:hAnsiTheme="minorHAnsi" w:cstheme="minorHAnsi"/>
          <w:sz w:val="22"/>
          <w:szCs w:val="22"/>
        </w:rPr>
        <w:t>in zagotavljal številčno ustreznost svoje delovne skupine</w:t>
      </w:r>
      <w:r w:rsidRPr="00477E06">
        <w:rPr>
          <w:rFonts w:asciiTheme="minorHAnsi" w:hAnsiTheme="minorHAnsi"/>
          <w:kern w:val="1"/>
          <w:sz w:val="22"/>
          <w:szCs w:val="22"/>
          <w:lang w:eastAsia="ar-SA"/>
        </w:rPr>
        <w:t>,</w:t>
      </w:r>
    </w:p>
    <w:p w14:paraId="6158EA13" w14:textId="77777777" w:rsidR="00CB7AE8" w:rsidRPr="00477E06" w:rsidRDefault="00CB7AE8"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 xml:space="preserve">skrbel za stalno strokovno izpopolnjevanje svoje delovne skupine,  </w:t>
      </w:r>
    </w:p>
    <w:p w14:paraId="59FCC2A7" w14:textId="77777777" w:rsidR="003443EB" w:rsidRPr="00477E06" w:rsidRDefault="003443EB" w:rsidP="001A6135">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sodeloval z naročnikom, upošteval njegove zahteve in navodila ter ščitil njegove interese,</w:t>
      </w:r>
    </w:p>
    <w:p w14:paraId="13580E1F" w14:textId="3D9B4A53" w:rsidR="00217F44" w:rsidRPr="00477E06" w:rsidRDefault="00217F44" w:rsidP="00B06FF3">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omogočal ustrezen nadzor naročniku in morebitne ugotovljene nepravilnosti odpravil v roku, ki ga določi naročnik,</w:t>
      </w:r>
    </w:p>
    <w:p w14:paraId="301A7C23" w14:textId="21C1FF8A" w:rsidR="006F373E" w:rsidRPr="00477E06" w:rsidRDefault="006F373E" w:rsidP="00B06FF3">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takoj pisno opozoril naročnika na okoliščine, ki bi lahko otežile ali onemogočile kvalitetno in pravilno izvedbo storitev</w:t>
      </w:r>
    </w:p>
    <w:p w14:paraId="54323854" w14:textId="77C00B82" w:rsidR="00642ABF" w:rsidRDefault="00642ABF" w:rsidP="00B06FF3">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naročnikove pisne pripombe in nepravilnosti v zvezi z izvajanjem storitev po tej pogodbi odpravil roku, ki ga določi naročnik</w:t>
      </w:r>
      <w:r w:rsidR="00B06FF3" w:rsidRPr="00477E06">
        <w:rPr>
          <w:rFonts w:asciiTheme="minorHAnsi" w:hAnsiTheme="minorHAnsi"/>
          <w:kern w:val="1"/>
          <w:sz w:val="22"/>
          <w:szCs w:val="22"/>
          <w:lang w:eastAsia="ar-SA"/>
        </w:rPr>
        <w:t>,</w:t>
      </w:r>
    </w:p>
    <w:p w14:paraId="31E63C7B" w14:textId="77777777" w:rsidR="00964F8C" w:rsidRPr="00895707" w:rsidRDefault="00964F8C" w:rsidP="00964F8C">
      <w:pPr>
        <w:widowControl w:val="0"/>
        <w:numPr>
          <w:ilvl w:val="0"/>
          <w:numId w:val="5"/>
        </w:numPr>
        <w:suppressAutoHyphens/>
        <w:overflowPunct w:val="0"/>
        <w:autoSpaceDE w:val="0"/>
        <w:ind w:left="709" w:hanging="357"/>
        <w:jc w:val="both"/>
        <w:textAlignment w:val="baseline"/>
        <w:rPr>
          <w:rFonts w:asciiTheme="minorHAnsi" w:hAnsiTheme="minorHAnsi"/>
          <w:kern w:val="1"/>
          <w:sz w:val="22"/>
          <w:szCs w:val="22"/>
          <w:lang w:eastAsia="ar-SA"/>
        </w:rPr>
      </w:pPr>
      <w:r w:rsidRPr="00895707">
        <w:rPr>
          <w:rFonts w:asciiTheme="minorHAnsi" w:hAnsiTheme="minorHAnsi"/>
          <w:kern w:val="1"/>
          <w:sz w:val="22"/>
          <w:szCs w:val="22"/>
          <w:lang w:eastAsia="ar-SA"/>
        </w:rPr>
        <w:t>izpolnjeval ostale obveznosti, ki v skladu z obrazcem V-5 »</w:t>
      </w:r>
      <w:r w:rsidRPr="00964F8C">
        <w:rPr>
          <w:rFonts w:asciiTheme="minorHAnsi" w:hAnsiTheme="minorHAnsi"/>
          <w:kern w:val="1"/>
          <w:sz w:val="22"/>
          <w:szCs w:val="22"/>
          <w:lang w:eastAsia="ar-SA"/>
        </w:rPr>
        <w:t>Tehnične specifikacije«</w:t>
      </w:r>
      <w:r w:rsidRPr="00895707">
        <w:rPr>
          <w:rFonts w:asciiTheme="minorHAnsi" w:hAnsiTheme="minorHAnsi"/>
          <w:kern w:val="1"/>
          <w:sz w:val="22"/>
          <w:szCs w:val="22"/>
          <w:lang w:eastAsia="ar-SA"/>
        </w:rPr>
        <w:t xml:space="preserve"> ali to pogodbo odpadejo na izvajalca.</w:t>
      </w:r>
    </w:p>
    <w:p w14:paraId="0EDA762A" w14:textId="2FC60F5C" w:rsidR="00477E06" w:rsidRPr="00477E06" w:rsidRDefault="003041AA" w:rsidP="00964F8C">
      <w:pPr>
        <w:pStyle w:val="Odstavekseznama"/>
        <w:widowControl w:val="0"/>
        <w:numPr>
          <w:ilvl w:val="0"/>
          <w:numId w:val="33"/>
        </w:numPr>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388E351A" w14:textId="68187F59" w:rsidR="003041AA" w:rsidRPr="00477E06" w:rsidRDefault="003041AA" w:rsidP="00964F8C">
      <w:pPr>
        <w:pStyle w:val="Odstavekseznama"/>
        <w:widowControl w:val="0"/>
        <w:numPr>
          <w:ilvl w:val="0"/>
          <w:numId w:val="33"/>
        </w:numPr>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F617919" w14:textId="4468289F" w:rsidR="003041AA" w:rsidRDefault="003041AA" w:rsidP="00964F8C">
      <w:pPr>
        <w:pStyle w:val="Odstavekseznama"/>
        <w:widowControl w:val="0"/>
        <w:numPr>
          <w:ilvl w:val="0"/>
          <w:numId w:val="33"/>
        </w:numPr>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r w:rsidRPr="00477E06">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2676B2EA" w14:textId="23DC4895" w:rsidR="00964F8C" w:rsidRDefault="00964F8C" w:rsidP="00964F8C">
      <w:pPr>
        <w:pStyle w:val="Odstavekseznama"/>
        <w:widowControl w:val="0"/>
        <w:numPr>
          <w:ilvl w:val="0"/>
          <w:numId w:val="33"/>
        </w:numPr>
        <w:suppressAutoHyphens/>
        <w:overflowPunct w:val="0"/>
        <w:autoSpaceDE w:val="0"/>
        <w:jc w:val="both"/>
        <w:textAlignment w:val="baseline"/>
        <w:rPr>
          <w:rFonts w:asciiTheme="minorHAnsi" w:hAnsiTheme="minorHAnsi"/>
          <w:kern w:val="1"/>
          <w:sz w:val="22"/>
          <w:szCs w:val="22"/>
          <w:lang w:eastAsia="ar-SA"/>
        </w:rPr>
      </w:pPr>
      <w:r w:rsidRPr="00964F8C">
        <w:rPr>
          <w:rFonts w:asciiTheme="minorHAnsi" w:hAnsiTheme="minorHAnsi"/>
          <w:kern w:val="1"/>
          <w:sz w:val="22"/>
          <w:szCs w:val="22"/>
          <w:lang w:eastAsia="ar-SA"/>
        </w:rPr>
        <w:t>Komunikacija med izvajalcem oziroma strokovnjaki izvajalca in naročnikom poteka izključno v slovenskem jeziku, razen če naročnik za vsak posamezen primer ne privoli v kaj drugega.</w:t>
      </w:r>
    </w:p>
    <w:p w14:paraId="54D93167" w14:textId="77777777" w:rsidR="00964F8C" w:rsidRPr="00964F8C" w:rsidRDefault="00964F8C" w:rsidP="00964F8C">
      <w:pPr>
        <w:pStyle w:val="Odstavekseznama"/>
        <w:widowControl w:val="0"/>
        <w:suppressAutoHyphens/>
        <w:overflowPunct w:val="0"/>
        <w:autoSpaceDE w:val="0"/>
        <w:ind w:left="360"/>
        <w:jc w:val="both"/>
        <w:textAlignment w:val="baseline"/>
        <w:rPr>
          <w:rFonts w:asciiTheme="minorHAnsi" w:hAnsiTheme="minorHAnsi"/>
          <w:kern w:val="1"/>
          <w:sz w:val="22"/>
          <w:szCs w:val="22"/>
          <w:lang w:eastAsia="ar-SA"/>
        </w:rPr>
      </w:pPr>
    </w:p>
    <w:bookmarkEnd w:id="5"/>
    <w:p w14:paraId="661F0552" w14:textId="77777777" w:rsidR="002371B7" w:rsidRPr="00477E06" w:rsidRDefault="002371B7" w:rsidP="007208FA">
      <w:pPr>
        <w:pStyle w:val="Odstavekseznama"/>
        <w:widowControl w:val="0"/>
        <w:numPr>
          <w:ilvl w:val="0"/>
          <w:numId w:val="18"/>
        </w:numPr>
        <w:suppressAutoHyphens/>
        <w:ind w:left="357" w:hanging="357"/>
        <w:contextualSpacing w:val="0"/>
        <w:jc w:val="center"/>
        <w:rPr>
          <w:rFonts w:asciiTheme="minorHAnsi" w:eastAsia="Arial Unicode MS" w:hAnsiTheme="minorHAnsi"/>
          <w:kern w:val="1"/>
          <w:sz w:val="22"/>
          <w:szCs w:val="22"/>
        </w:rPr>
      </w:pPr>
      <w:r w:rsidRPr="00477E06">
        <w:rPr>
          <w:rFonts w:asciiTheme="minorHAnsi" w:eastAsia="Arial Unicode MS" w:hAnsiTheme="minorHAnsi"/>
          <w:kern w:val="1"/>
          <w:sz w:val="22"/>
          <w:szCs w:val="22"/>
        </w:rPr>
        <w:lastRenderedPageBreak/>
        <w:t>člen</w:t>
      </w:r>
    </w:p>
    <w:p w14:paraId="4F1C1AB1" w14:textId="2B0A430F" w:rsidR="002371B7" w:rsidRPr="00477E06" w:rsidRDefault="002371B7" w:rsidP="00964F8C">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VZDRŽEVANJE LICENC</w:t>
      </w:r>
    </w:p>
    <w:p w14:paraId="133B9CBE" w14:textId="300FC138" w:rsidR="002371B7" w:rsidRPr="00F3645D" w:rsidRDefault="002371B7" w:rsidP="00890F8B">
      <w:pPr>
        <w:pStyle w:val="Odstavekseznama"/>
        <w:numPr>
          <w:ilvl w:val="0"/>
          <w:numId w:val="7"/>
        </w:numPr>
        <w:spacing w:after="120"/>
        <w:ind w:left="357" w:hanging="357"/>
        <w:contextualSpacing w:val="0"/>
        <w:jc w:val="both"/>
        <w:rPr>
          <w:rFonts w:asciiTheme="minorHAnsi" w:hAnsiTheme="minorHAnsi"/>
          <w:bCs/>
          <w:sz w:val="22"/>
          <w:szCs w:val="22"/>
        </w:rPr>
      </w:pPr>
      <w:r w:rsidRPr="002371B7">
        <w:rPr>
          <w:rFonts w:asciiTheme="minorHAnsi" w:hAnsiTheme="minorHAnsi"/>
          <w:bCs/>
          <w:sz w:val="22"/>
          <w:szCs w:val="22"/>
        </w:rPr>
        <w:t xml:space="preserve">Vzdrževanje aplikacijske programske opreme vsebuje storitve ravni Standard </w:t>
      </w:r>
      <w:proofErr w:type="spellStart"/>
      <w:r w:rsidRPr="002371B7">
        <w:rPr>
          <w:rFonts w:asciiTheme="minorHAnsi" w:hAnsiTheme="minorHAnsi"/>
          <w:bCs/>
          <w:sz w:val="22"/>
          <w:szCs w:val="22"/>
        </w:rPr>
        <w:t>Support</w:t>
      </w:r>
      <w:proofErr w:type="spellEnd"/>
      <w:r w:rsidRPr="002371B7">
        <w:rPr>
          <w:rFonts w:asciiTheme="minorHAnsi" w:hAnsiTheme="minorHAnsi"/>
          <w:bCs/>
          <w:sz w:val="22"/>
          <w:szCs w:val="22"/>
        </w:rPr>
        <w:t xml:space="preserve">, kot jih opredeljujejo splošni </w:t>
      </w:r>
      <w:r w:rsidRPr="00F3645D">
        <w:rPr>
          <w:rFonts w:asciiTheme="minorHAnsi" w:hAnsiTheme="minorHAnsi"/>
          <w:bCs/>
          <w:sz w:val="22"/>
          <w:szCs w:val="22"/>
        </w:rPr>
        <w:t>pogoji p</w:t>
      </w:r>
      <w:r w:rsidR="007B2AE4" w:rsidRPr="00F3645D">
        <w:rPr>
          <w:rFonts w:asciiTheme="minorHAnsi" w:hAnsiTheme="minorHAnsi"/>
          <w:bCs/>
          <w:sz w:val="22"/>
          <w:szCs w:val="22"/>
        </w:rPr>
        <w:t>roizvajalca</w:t>
      </w:r>
      <w:r w:rsidRPr="00F3645D">
        <w:rPr>
          <w:rFonts w:asciiTheme="minorHAnsi" w:hAnsiTheme="minorHAnsi"/>
          <w:bCs/>
          <w:sz w:val="22"/>
          <w:szCs w:val="22"/>
        </w:rPr>
        <w:t xml:space="preserve"> </w:t>
      </w:r>
      <w:proofErr w:type="spellStart"/>
      <w:r w:rsidRPr="00F3645D">
        <w:rPr>
          <w:rFonts w:asciiTheme="minorHAnsi" w:hAnsiTheme="minorHAnsi"/>
          <w:bCs/>
          <w:sz w:val="22"/>
          <w:szCs w:val="22"/>
        </w:rPr>
        <w:t>Microstrategy</w:t>
      </w:r>
      <w:proofErr w:type="spellEnd"/>
      <w:r w:rsidRPr="00F3645D">
        <w:rPr>
          <w:rFonts w:asciiTheme="minorHAnsi" w:hAnsiTheme="minorHAnsi"/>
          <w:bCs/>
          <w:sz w:val="22"/>
          <w:szCs w:val="22"/>
        </w:rPr>
        <w:t>.</w:t>
      </w:r>
    </w:p>
    <w:p w14:paraId="3B9A2EE7" w14:textId="54158B7B" w:rsidR="002371B7" w:rsidRPr="00F3645D" w:rsidRDefault="002371B7" w:rsidP="000D66CB">
      <w:pPr>
        <w:pStyle w:val="Odstavekseznama"/>
        <w:numPr>
          <w:ilvl w:val="0"/>
          <w:numId w:val="7"/>
        </w:numPr>
        <w:ind w:left="357" w:hanging="357"/>
        <w:contextualSpacing w:val="0"/>
        <w:jc w:val="both"/>
        <w:rPr>
          <w:rFonts w:asciiTheme="minorHAnsi" w:hAnsiTheme="minorHAnsi"/>
          <w:bCs/>
          <w:sz w:val="22"/>
          <w:szCs w:val="22"/>
        </w:rPr>
      </w:pPr>
      <w:r w:rsidRPr="00F3645D">
        <w:rPr>
          <w:rFonts w:asciiTheme="minorHAnsi" w:hAnsiTheme="minorHAnsi"/>
          <w:bCs/>
          <w:sz w:val="22"/>
          <w:szCs w:val="22"/>
        </w:rPr>
        <w:t xml:space="preserve">Storitve ravni Standard </w:t>
      </w:r>
      <w:proofErr w:type="spellStart"/>
      <w:r w:rsidRPr="00F3645D">
        <w:rPr>
          <w:rFonts w:asciiTheme="minorHAnsi" w:hAnsiTheme="minorHAnsi"/>
          <w:bCs/>
          <w:sz w:val="22"/>
          <w:szCs w:val="22"/>
        </w:rPr>
        <w:t>Support</w:t>
      </w:r>
      <w:proofErr w:type="spellEnd"/>
      <w:r w:rsidRPr="00F3645D">
        <w:rPr>
          <w:rFonts w:asciiTheme="minorHAnsi" w:hAnsiTheme="minorHAnsi"/>
          <w:bCs/>
          <w:sz w:val="22"/>
          <w:szCs w:val="22"/>
        </w:rPr>
        <w:t xml:space="preserve"> obsegajo </w:t>
      </w:r>
      <w:r w:rsidR="00B8169F" w:rsidRPr="00F3645D">
        <w:rPr>
          <w:rFonts w:asciiTheme="minorHAnsi" w:hAnsiTheme="minorHAnsi"/>
          <w:bCs/>
          <w:sz w:val="22"/>
          <w:szCs w:val="22"/>
        </w:rPr>
        <w:t>najmanj</w:t>
      </w:r>
      <w:r w:rsidRPr="00F3645D">
        <w:rPr>
          <w:rFonts w:asciiTheme="minorHAnsi" w:hAnsiTheme="minorHAnsi"/>
          <w:bCs/>
          <w:sz w:val="22"/>
          <w:szCs w:val="22"/>
        </w:rPr>
        <w:t>:</w:t>
      </w:r>
    </w:p>
    <w:p w14:paraId="1C4DE9FA" w14:textId="50EB5C05" w:rsidR="002371B7" w:rsidRPr="00F3645D" w:rsidRDefault="002371B7" w:rsidP="00F16D4C">
      <w:pPr>
        <w:pStyle w:val="Odstavekseznama"/>
        <w:numPr>
          <w:ilvl w:val="0"/>
          <w:numId w:val="22"/>
        </w:numPr>
        <w:spacing w:after="120"/>
        <w:jc w:val="both"/>
        <w:rPr>
          <w:rFonts w:asciiTheme="minorHAnsi" w:hAnsiTheme="minorHAnsi"/>
          <w:bCs/>
          <w:sz w:val="22"/>
          <w:szCs w:val="22"/>
        </w:rPr>
      </w:pPr>
      <w:r w:rsidRPr="00F3645D">
        <w:rPr>
          <w:rFonts w:asciiTheme="minorHAnsi" w:hAnsiTheme="minorHAnsi"/>
          <w:bCs/>
          <w:sz w:val="22"/>
          <w:szCs w:val="22"/>
        </w:rPr>
        <w:t xml:space="preserve">neposredno tehnično pomoč v običajnem poslovnem času, kot velja za regijo stranke. Naročnik ima v tem času dostop do proizvajalčevih inženirjev za tehnično podporo, </w:t>
      </w:r>
    </w:p>
    <w:p w14:paraId="6373615B" w14:textId="39C8EB78" w:rsidR="002371B7" w:rsidRPr="00F3645D" w:rsidRDefault="002371B7" w:rsidP="00F16D4C">
      <w:pPr>
        <w:pStyle w:val="Odstavekseznama"/>
        <w:numPr>
          <w:ilvl w:val="0"/>
          <w:numId w:val="22"/>
        </w:numPr>
        <w:spacing w:after="120"/>
        <w:jc w:val="both"/>
        <w:rPr>
          <w:rFonts w:asciiTheme="minorHAnsi" w:hAnsiTheme="minorHAnsi"/>
          <w:bCs/>
          <w:sz w:val="22"/>
          <w:szCs w:val="22"/>
        </w:rPr>
      </w:pPr>
      <w:r w:rsidRPr="00F3645D">
        <w:rPr>
          <w:rFonts w:asciiTheme="minorHAnsi" w:hAnsiTheme="minorHAnsi"/>
          <w:bCs/>
          <w:sz w:val="22"/>
          <w:szCs w:val="22"/>
        </w:rPr>
        <w:t>dostop do spletnih strani proizvajalca v režimu 24/7/365. Spletne strani vsebujejo podporo za on-line prijavo težav, bazo znanja, diskusijske forume in dostop do novih verzij in sprememb programske opreme,</w:t>
      </w:r>
    </w:p>
    <w:p w14:paraId="29552E0A" w14:textId="6BFE1D94" w:rsidR="002371B7" w:rsidRPr="00F3645D" w:rsidRDefault="002371B7" w:rsidP="00F16D4C">
      <w:pPr>
        <w:pStyle w:val="Odstavekseznama"/>
        <w:numPr>
          <w:ilvl w:val="0"/>
          <w:numId w:val="22"/>
        </w:numPr>
        <w:jc w:val="both"/>
        <w:rPr>
          <w:rFonts w:asciiTheme="minorHAnsi" w:hAnsiTheme="minorHAnsi"/>
          <w:bCs/>
          <w:sz w:val="22"/>
          <w:szCs w:val="22"/>
        </w:rPr>
      </w:pPr>
      <w:r w:rsidRPr="00F3645D">
        <w:rPr>
          <w:rFonts w:asciiTheme="minorHAnsi" w:hAnsiTheme="minorHAnsi"/>
          <w:bCs/>
          <w:sz w:val="22"/>
          <w:szCs w:val="22"/>
        </w:rPr>
        <w:t>možnosti kontaktiranja tehnične službe proizvajalca na portalu, po elektronski pošti, faksu in telefonu.</w:t>
      </w:r>
    </w:p>
    <w:p w14:paraId="7706DEEF" w14:textId="5DA36318" w:rsidR="002371B7" w:rsidRDefault="002371B7" w:rsidP="00477E06">
      <w:pPr>
        <w:widowControl w:val="0"/>
        <w:suppressAutoHyphens/>
        <w:jc w:val="both"/>
        <w:rPr>
          <w:rFonts w:asciiTheme="minorHAnsi" w:eastAsia="Arial Unicode MS" w:hAnsiTheme="minorHAnsi"/>
          <w:kern w:val="1"/>
          <w:sz w:val="22"/>
          <w:szCs w:val="22"/>
          <w:highlight w:val="yellow"/>
        </w:rPr>
      </w:pPr>
    </w:p>
    <w:p w14:paraId="6D98528A" w14:textId="77777777" w:rsidR="008E3573" w:rsidRPr="00477E06" w:rsidRDefault="008E3573"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477E06">
        <w:rPr>
          <w:rFonts w:asciiTheme="minorHAnsi" w:eastAsia="Arial Unicode MS" w:hAnsiTheme="minorHAnsi"/>
          <w:kern w:val="1"/>
          <w:sz w:val="22"/>
          <w:szCs w:val="22"/>
        </w:rPr>
        <w:t>člen</w:t>
      </w:r>
    </w:p>
    <w:p w14:paraId="2F6CDB07" w14:textId="79702B9D" w:rsidR="008E3573" w:rsidRPr="008E3573" w:rsidRDefault="008E3573" w:rsidP="00964F8C">
      <w:pPr>
        <w:widowControl w:val="0"/>
        <w:suppressAutoHyphens/>
        <w:spacing w:after="120"/>
        <w:jc w:val="center"/>
        <w:rPr>
          <w:rFonts w:asciiTheme="minorHAnsi" w:eastAsia="Arial Unicode MS" w:hAnsiTheme="minorHAnsi"/>
          <w:kern w:val="1"/>
          <w:sz w:val="22"/>
          <w:szCs w:val="22"/>
        </w:rPr>
      </w:pPr>
      <w:r w:rsidRPr="008E3573">
        <w:rPr>
          <w:rFonts w:asciiTheme="minorHAnsi" w:eastAsia="Arial Unicode MS" w:hAnsiTheme="minorHAnsi"/>
          <w:kern w:val="1"/>
          <w:sz w:val="22"/>
          <w:szCs w:val="22"/>
        </w:rPr>
        <w:t>POGODBA S PROIZVAJALCEM PROGRAMSKE OPREME</w:t>
      </w:r>
    </w:p>
    <w:p w14:paraId="53886603" w14:textId="2D0F1B39" w:rsidR="008E3573" w:rsidRPr="008E3573" w:rsidRDefault="008E3573" w:rsidP="007208FA">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8E3573">
        <w:rPr>
          <w:rFonts w:asciiTheme="minorHAnsi" w:eastAsia="Arial Unicode MS" w:hAnsiTheme="minorHAnsi"/>
          <w:kern w:val="1"/>
          <w:sz w:val="22"/>
          <w:szCs w:val="22"/>
          <w:lang w:eastAsia="en-US"/>
        </w:rPr>
        <w:t xml:space="preserve">Naročnik bo po </w:t>
      </w:r>
      <w:r>
        <w:rPr>
          <w:rFonts w:asciiTheme="minorHAnsi" w:eastAsia="Arial Unicode MS" w:hAnsiTheme="minorHAnsi"/>
          <w:kern w:val="1"/>
          <w:sz w:val="22"/>
          <w:szCs w:val="22"/>
          <w:lang w:eastAsia="en-US"/>
        </w:rPr>
        <w:t>sklenitvi te</w:t>
      </w:r>
      <w:r w:rsidRPr="008E3573">
        <w:rPr>
          <w:rFonts w:asciiTheme="minorHAnsi" w:eastAsia="Arial Unicode MS" w:hAnsiTheme="minorHAnsi"/>
          <w:kern w:val="1"/>
          <w:sz w:val="22"/>
          <w:szCs w:val="22"/>
          <w:lang w:eastAsia="en-US"/>
        </w:rPr>
        <w:t xml:space="preserve"> pogodbe s proizvajalcem </w:t>
      </w:r>
      <w:proofErr w:type="spellStart"/>
      <w:r w:rsidRPr="008E3573">
        <w:rPr>
          <w:rFonts w:asciiTheme="minorHAnsi" w:eastAsia="Arial Unicode MS" w:hAnsiTheme="minorHAnsi"/>
          <w:kern w:val="1"/>
          <w:sz w:val="22"/>
          <w:szCs w:val="22"/>
          <w:lang w:eastAsia="en-US"/>
        </w:rPr>
        <w:t>Microstrategy</w:t>
      </w:r>
      <w:proofErr w:type="spellEnd"/>
      <w:r w:rsidRPr="008E3573">
        <w:rPr>
          <w:rFonts w:asciiTheme="minorHAnsi" w:eastAsia="Arial Unicode MS" w:hAnsiTheme="minorHAnsi"/>
          <w:kern w:val="1"/>
          <w:sz w:val="22"/>
          <w:szCs w:val="22"/>
          <w:lang w:eastAsia="en-US"/>
        </w:rPr>
        <w:t xml:space="preserve"> podpisal pogodbo</w:t>
      </w:r>
      <w:r w:rsidR="00FD1BE5">
        <w:rPr>
          <w:rFonts w:asciiTheme="minorHAnsi" w:eastAsia="Arial Unicode MS" w:hAnsiTheme="minorHAnsi"/>
          <w:kern w:val="1"/>
          <w:sz w:val="22"/>
          <w:szCs w:val="22"/>
          <w:lang w:eastAsia="en-US"/>
        </w:rPr>
        <w:t xml:space="preserve"> o podaljšanju vzdrževanja</w:t>
      </w:r>
      <w:r w:rsidRPr="008E3573">
        <w:rPr>
          <w:rFonts w:asciiTheme="minorHAnsi" w:eastAsia="Arial Unicode MS" w:hAnsiTheme="minorHAnsi"/>
          <w:kern w:val="1"/>
          <w:sz w:val="22"/>
          <w:szCs w:val="22"/>
          <w:lang w:eastAsia="en-US"/>
        </w:rPr>
        <w:t xml:space="preserve"> (End </w:t>
      </w:r>
      <w:proofErr w:type="spellStart"/>
      <w:r w:rsidRPr="008E3573">
        <w:rPr>
          <w:rFonts w:asciiTheme="minorHAnsi" w:eastAsia="Arial Unicode MS" w:hAnsiTheme="minorHAnsi"/>
          <w:kern w:val="1"/>
          <w:sz w:val="22"/>
          <w:szCs w:val="22"/>
          <w:lang w:eastAsia="en-US"/>
        </w:rPr>
        <w:t>User</w:t>
      </w:r>
      <w:proofErr w:type="spellEnd"/>
      <w:r w:rsidRPr="008E3573">
        <w:rPr>
          <w:rFonts w:asciiTheme="minorHAnsi" w:eastAsia="Arial Unicode MS" w:hAnsiTheme="minorHAnsi"/>
          <w:kern w:val="1"/>
          <w:sz w:val="22"/>
          <w:szCs w:val="22"/>
          <w:lang w:eastAsia="en-US"/>
        </w:rPr>
        <w:t xml:space="preserve"> </w:t>
      </w:r>
      <w:proofErr w:type="spellStart"/>
      <w:r w:rsidR="00FD1BE5">
        <w:rPr>
          <w:rFonts w:asciiTheme="minorHAnsi" w:eastAsia="Arial Unicode MS" w:hAnsiTheme="minorHAnsi"/>
          <w:kern w:val="1"/>
          <w:sz w:val="22"/>
          <w:szCs w:val="22"/>
          <w:lang w:eastAsia="en-US"/>
        </w:rPr>
        <w:t>Maintenance</w:t>
      </w:r>
      <w:proofErr w:type="spellEnd"/>
      <w:r w:rsidR="00FD1BE5">
        <w:rPr>
          <w:rFonts w:asciiTheme="minorHAnsi" w:eastAsia="Arial Unicode MS" w:hAnsiTheme="minorHAnsi"/>
          <w:kern w:val="1"/>
          <w:sz w:val="22"/>
          <w:szCs w:val="22"/>
          <w:lang w:eastAsia="en-US"/>
        </w:rPr>
        <w:t xml:space="preserve"> </w:t>
      </w:r>
      <w:proofErr w:type="spellStart"/>
      <w:r w:rsidR="00FD1BE5">
        <w:rPr>
          <w:rFonts w:asciiTheme="minorHAnsi" w:eastAsia="Arial Unicode MS" w:hAnsiTheme="minorHAnsi"/>
          <w:kern w:val="1"/>
          <w:sz w:val="22"/>
          <w:szCs w:val="22"/>
          <w:lang w:eastAsia="en-US"/>
        </w:rPr>
        <w:t>Renewal</w:t>
      </w:r>
      <w:proofErr w:type="spellEnd"/>
      <w:r w:rsidR="00FD1BE5" w:rsidRPr="008E3573">
        <w:rPr>
          <w:rFonts w:asciiTheme="minorHAnsi" w:eastAsia="Arial Unicode MS" w:hAnsiTheme="minorHAnsi"/>
          <w:kern w:val="1"/>
          <w:sz w:val="22"/>
          <w:szCs w:val="22"/>
          <w:lang w:eastAsia="en-US"/>
        </w:rPr>
        <w:t xml:space="preserve"> </w:t>
      </w:r>
      <w:proofErr w:type="spellStart"/>
      <w:r w:rsidRPr="008E3573">
        <w:rPr>
          <w:rFonts w:asciiTheme="minorHAnsi" w:eastAsia="Arial Unicode MS" w:hAnsiTheme="minorHAnsi"/>
          <w:kern w:val="1"/>
          <w:sz w:val="22"/>
          <w:szCs w:val="22"/>
          <w:lang w:eastAsia="en-US"/>
        </w:rPr>
        <w:t>Agreement</w:t>
      </w:r>
      <w:proofErr w:type="spellEnd"/>
      <w:r w:rsidRPr="008E3573">
        <w:rPr>
          <w:rFonts w:asciiTheme="minorHAnsi" w:eastAsia="Arial Unicode MS" w:hAnsiTheme="minorHAnsi"/>
          <w:kern w:val="1"/>
          <w:sz w:val="22"/>
          <w:szCs w:val="22"/>
          <w:lang w:eastAsia="en-US"/>
        </w:rPr>
        <w:t>)</w:t>
      </w:r>
      <w:r w:rsidR="00444B7E">
        <w:rPr>
          <w:rFonts w:asciiTheme="minorHAnsi" w:eastAsia="Arial Unicode MS" w:hAnsiTheme="minorHAnsi"/>
          <w:kern w:val="1"/>
          <w:sz w:val="22"/>
          <w:szCs w:val="22"/>
          <w:lang w:eastAsia="en-US"/>
        </w:rPr>
        <w:t xml:space="preserve">, </w:t>
      </w:r>
      <w:r w:rsidR="00444B7E" w:rsidRPr="00444B7E">
        <w:rPr>
          <w:rFonts w:asciiTheme="minorHAnsi" w:eastAsia="Arial Unicode MS" w:hAnsiTheme="minorHAnsi"/>
          <w:kern w:val="1"/>
          <w:sz w:val="22"/>
          <w:szCs w:val="22"/>
          <w:lang w:eastAsia="en-US"/>
        </w:rPr>
        <w:t xml:space="preserve">ki </w:t>
      </w:r>
      <w:r w:rsidR="002760F7">
        <w:rPr>
          <w:rFonts w:asciiTheme="minorHAnsi" w:eastAsia="Arial Unicode MS" w:hAnsiTheme="minorHAnsi"/>
          <w:kern w:val="1"/>
          <w:sz w:val="22"/>
          <w:szCs w:val="22"/>
          <w:lang w:eastAsia="en-US"/>
        </w:rPr>
        <w:t xml:space="preserve">postane </w:t>
      </w:r>
      <w:r w:rsidR="00444B7E" w:rsidRPr="00444B7E">
        <w:rPr>
          <w:rFonts w:asciiTheme="minorHAnsi" w:eastAsia="Arial Unicode MS" w:hAnsiTheme="minorHAnsi"/>
          <w:kern w:val="1"/>
          <w:sz w:val="22"/>
          <w:szCs w:val="22"/>
          <w:lang w:eastAsia="en-US"/>
        </w:rPr>
        <w:t xml:space="preserve">kot </w:t>
      </w:r>
      <w:r w:rsidR="00444B7E" w:rsidRPr="00DE0564">
        <w:rPr>
          <w:rFonts w:asciiTheme="minorHAnsi" w:eastAsia="Arial Unicode MS" w:hAnsiTheme="minorHAnsi"/>
          <w:kern w:val="1"/>
          <w:sz w:val="22"/>
          <w:szCs w:val="22"/>
          <w:lang w:eastAsia="en-US"/>
        </w:rPr>
        <w:t xml:space="preserve">priloga </w:t>
      </w:r>
      <w:r w:rsidR="00980237" w:rsidRPr="00DE0564">
        <w:rPr>
          <w:rFonts w:asciiTheme="minorHAnsi" w:eastAsia="Arial Unicode MS" w:hAnsiTheme="minorHAnsi"/>
          <w:kern w:val="1"/>
          <w:sz w:val="22"/>
          <w:szCs w:val="22"/>
          <w:lang w:eastAsia="en-US"/>
        </w:rPr>
        <w:t>3</w:t>
      </w:r>
      <w:r w:rsidR="00444B7E" w:rsidRPr="00444B7E">
        <w:rPr>
          <w:rFonts w:asciiTheme="minorHAnsi" w:eastAsia="Arial Unicode MS" w:hAnsiTheme="minorHAnsi"/>
          <w:kern w:val="1"/>
          <w:sz w:val="22"/>
          <w:szCs w:val="22"/>
          <w:lang w:eastAsia="en-US"/>
        </w:rPr>
        <w:t xml:space="preserve"> sestavni del</w:t>
      </w:r>
      <w:r w:rsidR="002760F7">
        <w:rPr>
          <w:rFonts w:asciiTheme="minorHAnsi" w:eastAsia="Arial Unicode MS" w:hAnsiTheme="minorHAnsi"/>
          <w:kern w:val="1"/>
          <w:sz w:val="22"/>
          <w:szCs w:val="22"/>
          <w:lang w:eastAsia="en-US"/>
        </w:rPr>
        <w:t xml:space="preserve"> te</w:t>
      </w:r>
      <w:r w:rsidR="00444B7E" w:rsidRPr="00444B7E">
        <w:rPr>
          <w:rFonts w:asciiTheme="minorHAnsi" w:eastAsia="Arial Unicode MS" w:hAnsiTheme="minorHAnsi"/>
          <w:kern w:val="1"/>
          <w:sz w:val="22"/>
          <w:szCs w:val="22"/>
          <w:lang w:eastAsia="en-US"/>
        </w:rPr>
        <w:t xml:space="preserve"> pogodbe</w:t>
      </w:r>
      <w:r w:rsidR="002760F7">
        <w:rPr>
          <w:rFonts w:asciiTheme="minorHAnsi" w:eastAsia="Arial Unicode MS" w:hAnsiTheme="minorHAnsi"/>
          <w:kern w:val="1"/>
          <w:sz w:val="22"/>
          <w:szCs w:val="22"/>
          <w:lang w:eastAsia="en-US"/>
        </w:rPr>
        <w:t xml:space="preserve">. V pogodbi </w:t>
      </w:r>
      <w:r w:rsidR="00FD1BE5">
        <w:rPr>
          <w:rFonts w:asciiTheme="minorHAnsi" w:eastAsia="Arial Unicode MS" w:hAnsiTheme="minorHAnsi"/>
          <w:kern w:val="1"/>
          <w:sz w:val="22"/>
          <w:szCs w:val="22"/>
          <w:lang w:eastAsia="en-US"/>
        </w:rPr>
        <w:t xml:space="preserve">o podaljšanju vzdrževanja </w:t>
      </w:r>
      <w:r w:rsidR="002760F7">
        <w:rPr>
          <w:rFonts w:asciiTheme="minorHAnsi" w:eastAsia="Arial Unicode MS" w:hAnsiTheme="minorHAnsi"/>
          <w:kern w:val="1"/>
          <w:sz w:val="22"/>
          <w:szCs w:val="22"/>
          <w:lang w:eastAsia="en-US"/>
        </w:rPr>
        <w:t xml:space="preserve">bo podrobno opredeljeno </w:t>
      </w:r>
      <w:r w:rsidRPr="008E3573">
        <w:rPr>
          <w:rFonts w:asciiTheme="minorHAnsi" w:eastAsia="Arial Unicode MS" w:hAnsiTheme="minorHAnsi"/>
          <w:kern w:val="1"/>
          <w:sz w:val="22"/>
          <w:szCs w:val="22"/>
          <w:lang w:eastAsia="en-US"/>
        </w:rPr>
        <w:t xml:space="preserve">število in vrsta licenc programske opreme, trajanje in raven vzdrževanja. </w:t>
      </w:r>
    </w:p>
    <w:p w14:paraId="2B4AC59D" w14:textId="3794205E" w:rsidR="001D76C5" w:rsidRDefault="00DB6D20" w:rsidP="007208FA">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DB6D20">
        <w:rPr>
          <w:rFonts w:asciiTheme="minorHAnsi" w:hAnsiTheme="minorHAnsi"/>
          <w:kern w:val="1"/>
          <w:sz w:val="22"/>
          <w:szCs w:val="22"/>
          <w:lang w:eastAsia="ar-SA"/>
        </w:rPr>
        <w:t>Iz</w:t>
      </w:r>
      <w:r>
        <w:rPr>
          <w:rFonts w:asciiTheme="minorHAnsi" w:hAnsiTheme="minorHAnsi"/>
          <w:kern w:val="1"/>
          <w:sz w:val="22"/>
          <w:szCs w:val="22"/>
          <w:lang w:eastAsia="ar-SA"/>
        </w:rPr>
        <w:t>vajalec</w:t>
      </w:r>
      <w:r w:rsidRPr="00DB6D20">
        <w:rPr>
          <w:rFonts w:asciiTheme="minorHAnsi" w:hAnsiTheme="minorHAnsi"/>
          <w:kern w:val="1"/>
          <w:sz w:val="22"/>
          <w:szCs w:val="22"/>
          <w:lang w:eastAsia="ar-SA"/>
        </w:rPr>
        <w:t xml:space="preserve"> </w:t>
      </w:r>
      <w:r w:rsidR="002760F7">
        <w:rPr>
          <w:rFonts w:asciiTheme="minorHAnsi" w:hAnsiTheme="minorHAnsi"/>
          <w:kern w:val="1"/>
          <w:sz w:val="22"/>
          <w:szCs w:val="22"/>
          <w:lang w:eastAsia="ar-SA"/>
        </w:rPr>
        <w:t xml:space="preserve">se obvezuje </w:t>
      </w:r>
      <w:r w:rsidR="00F16D4C">
        <w:rPr>
          <w:rFonts w:asciiTheme="minorHAnsi" w:hAnsiTheme="minorHAnsi"/>
          <w:kern w:val="1"/>
          <w:sz w:val="22"/>
          <w:szCs w:val="22"/>
          <w:lang w:eastAsia="ar-SA"/>
        </w:rPr>
        <w:t xml:space="preserve">v </w:t>
      </w:r>
      <w:bookmarkStart w:id="6" w:name="_Hlk139895632"/>
      <w:r w:rsidR="00F16D4C">
        <w:rPr>
          <w:rFonts w:asciiTheme="minorHAnsi" w:hAnsiTheme="minorHAnsi"/>
          <w:kern w:val="1"/>
          <w:sz w:val="22"/>
          <w:szCs w:val="22"/>
          <w:lang w:eastAsia="ar-SA"/>
        </w:rPr>
        <w:t>roku 1</w:t>
      </w:r>
      <w:r w:rsidR="00130294">
        <w:rPr>
          <w:rFonts w:asciiTheme="minorHAnsi" w:hAnsiTheme="minorHAnsi"/>
          <w:kern w:val="1"/>
          <w:sz w:val="22"/>
          <w:szCs w:val="22"/>
          <w:lang w:eastAsia="ar-SA"/>
        </w:rPr>
        <w:t>4</w:t>
      </w:r>
      <w:r w:rsidR="00F16D4C">
        <w:rPr>
          <w:rFonts w:asciiTheme="minorHAnsi" w:hAnsiTheme="minorHAnsi"/>
          <w:kern w:val="1"/>
          <w:sz w:val="22"/>
          <w:szCs w:val="22"/>
          <w:lang w:eastAsia="ar-SA"/>
        </w:rPr>
        <w:t xml:space="preserve"> koledarskih dni od sklenitve pogodbe naročniku </w:t>
      </w:r>
      <w:r w:rsidRPr="00DB6D20">
        <w:rPr>
          <w:rFonts w:asciiTheme="minorHAnsi" w:hAnsiTheme="minorHAnsi"/>
          <w:kern w:val="1"/>
          <w:sz w:val="22"/>
          <w:szCs w:val="22"/>
          <w:lang w:eastAsia="ar-SA"/>
        </w:rPr>
        <w:t>zagotovi</w:t>
      </w:r>
      <w:r w:rsidR="002760F7">
        <w:rPr>
          <w:rFonts w:asciiTheme="minorHAnsi" w:hAnsiTheme="minorHAnsi"/>
          <w:kern w:val="1"/>
          <w:sz w:val="22"/>
          <w:szCs w:val="22"/>
          <w:lang w:eastAsia="ar-SA"/>
        </w:rPr>
        <w:t>ti</w:t>
      </w:r>
      <w:r w:rsidRPr="00DB6D20">
        <w:rPr>
          <w:rFonts w:asciiTheme="minorHAnsi" w:hAnsiTheme="minorHAnsi"/>
          <w:kern w:val="1"/>
          <w:sz w:val="22"/>
          <w:szCs w:val="22"/>
          <w:lang w:eastAsia="ar-SA"/>
        </w:rPr>
        <w:t xml:space="preserve"> proizvajalčev obrazec pogodbe</w:t>
      </w:r>
      <w:r w:rsidR="00FD1BE5">
        <w:rPr>
          <w:rFonts w:asciiTheme="minorHAnsi" w:hAnsiTheme="minorHAnsi"/>
          <w:kern w:val="1"/>
          <w:sz w:val="22"/>
          <w:szCs w:val="22"/>
          <w:lang w:eastAsia="ar-SA"/>
        </w:rPr>
        <w:t xml:space="preserve"> o podaljšanju vzdrževanja</w:t>
      </w:r>
      <w:r w:rsidR="00F16D4C">
        <w:rPr>
          <w:rFonts w:asciiTheme="minorHAnsi" w:hAnsiTheme="minorHAnsi"/>
          <w:kern w:val="1"/>
          <w:sz w:val="22"/>
          <w:szCs w:val="22"/>
          <w:lang w:eastAsia="ar-SA"/>
        </w:rPr>
        <w:t xml:space="preserve"> v elektronski obliki</w:t>
      </w:r>
      <w:bookmarkEnd w:id="6"/>
      <w:r w:rsidR="00F16D4C">
        <w:rPr>
          <w:rFonts w:asciiTheme="minorHAnsi" w:hAnsiTheme="minorHAnsi"/>
          <w:kern w:val="1"/>
          <w:sz w:val="22"/>
          <w:szCs w:val="22"/>
          <w:lang w:eastAsia="ar-SA"/>
        </w:rPr>
        <w:t>.</w:t>
      </w:r>
    </w:p>
    <w:p w14:paraId="75C004B7" w14:textId="48AA74A3" w:rsidR="001D76C5" w:rsidRDefault="00DB6D20" w:rsidP="007208FA">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DB6D20">
        <w:rPr>
          <w:rFonts w:asciiTheme="minorHAnsi" w:hAnsiTheme="minorHAnsi"/>
          <w:kern w:val="1"/>
          <w:sz w:val="22"/>
          <w:szCs w:val="22"/>
          <w:lang w:eastAsia="ar-SA"/>
        </w:rPr>
        <w:t>Iz</w:t>
      </w:r>
      <w:r>
        <w:rPr>
          <w:rFonts w:asciiTheme="minorHAnsi" w:hAnsiTheme="minorHAnsi"/>
          <w:kern w:val="1"/>
          <w:sz w:val="22"/>
          <w:szCs w:val="22"/>
          <w:lang w:eastAsia="ar-SA"/>
        </w:rPr>
        <w:t>vajalec</w:t>
      </w:r>
      <w:r w:rsidR="00F16D4C">
        <w:rPr>
          <w:rFonts w:asciiTheme="minorHAnsi" w:hAnsiTheme="minorHAnsi"/>
          <w:kern w:val="1"/>
          <w:sz w:val="22"/>
          <w:szCs w:val="22"/>
          <w:lang w:eastAsia="ar-SA"/>
        </w:rPr>
        <w:t xml:space="preserve"> zagotavlja, da </w:t>
      </w:r>
      <w:r>
        <w:rPr>
          <w:rFonts w:asciiTheme="minorHAnsi" w:hAnsiTheme="minorHAnsi"/>
          <w:kern w:val="1"/>
          <w:sz w:val="22"/>
          <w:szCs w:val="22"/>
          <w:lang w:eastAsia="ar-SA"/>
        </w:rPr>
        <w:t>b</w:t>
      </w:r>
      <w:r w:rsidRPr="00DB6D20">
        <w:rPr>
          <w:rFonts w:asciiTheme="minorHAnsi" w:hAnsiTheme="minorHAnsi"/>
          <w:kern w:val="1"/>
          <w:sz w:val="22"/>
          <w:szCs w:val="22"/>
          <w:lang w:eastAsia="ar-SA"/>
        </w:rPr>
        <w:t>o</w:t>
      </w:r>
      <w:r w:rsidR="0034714C">
        <w:rPr>
          <w:rFonts w:asciiTheme="minorHAnsi" w:hAnsiTheme="minorHAnsi"/>
          <w:kern w:val="1"/>
          <w:sz w:val="22"/>
          <w:szCs w:val="22"/>
          <w:lang w:eastAsia="ar-SA"/>
        </w:rPr>
        <w:t xml:space="preserve"> </w:t>
      </w:r>
      <w:r w:rsidR="00F16D4C">
        <w:rPr>
          <w:rFonts w:asciiTheme="minorHAnsi" w:hAnsiTheme="minorHAnsi"/>
          <w:kern w:val="1"/>
          <w:sz w:val="22"/>
          <w:szCs w:val="22"/>
          <w:lang w:eastAsia="ar-SA"/>
        </w:rPr>
        <w:t xml:space="preserve">dostavil proizvajalcu </w:t>
      </w:r>
      <w:r w:rsidRPr="00DB6D20">
        <w:rPr>
          <w:rFonts w:asciiTheme="minorHAnsi" w:hAnsiTheme="minorHAnsi"/>
          <w:kern w:val="1"/>
          <w:sz w:val="22"/>
          <w:szCs w:val="22"/>
          <w:lang w:eastAsia="ar-SA"/>
        </w:rPr>
        <w:t>s strani naročnika podpisano pogodbo</w:t>
      </w:r>
      <w:r w:rsidR="00FD1BE5">
        <w:rPr>
          <w:rFonts w:asciiTheme="minorHAnsi" w:hAnsiTheme="minorHAnsi"/>
          <w:kern w:val="1"/>
          <w:sz w:val="22"/>
          <w:szCs w:val="22"/>
          <w:lang w:eastAsia="ar-SA"/>
        </w:rPr>
        <w:t xml:space="preserve"> o podaljšanju vzdrževanja</w:t>
      </w:r>
      <w:r w:rsidRPr="00DB6D20">
        <w:rPr>
          <w:rFonts w:asciiTheme="minorHAnsi" w:hAnsiTheme="minorHAnsi"/>
          <w:kern w:val="1"/>
          <w:sz w:val="22"/>
          <w:szCs w:val="22"/>
          <w:lang w:eastAsia="ar-SA"/>
        </w:rPr>
        <w:t xml:space="preserve"> v elektronski</w:t>
      </w:r>
      <w:r w:rsidR="00F16D4C">
        <w:rPr>
          <w:rFonts w:asciiTheme="minorHAnsi" w:hAnsiTheme="minorHAnsi"/>
          <w:kern w:val="1"/>
          <w:sz w:val="22"/>
          <w:szCs w:val="22"/>
          <w:lang w:eastAsia="ar-SA"/>
        </w:rPr>
        <w:t xml:space="preserve"> obliki</w:t>
      </w:r>
      <w:r w:rsidR="0034714C">
        <w:rPr>
          <w:rFonts w:asciiTheme="minorHAnsi" w:hAnsiTheme="minorHAnsi"/>
          <w:kern w:val="1"/>
          <w:sz w:val="22"/>
          <w:szCs w:val="22"/>
          <w:lang w:eastAsia="ar-SA"/>
        </w:rPr>
        <w:t xml:space="preserve"> </w:t>
      </w:r>
      <w:r w:rsidR="0034714C" w:rsidRPr="00DB6D20">
        <w:rPr>
          <w:rFonts w:asciiTheme="minorHAnsi" w:hAnsiTheme="minorHAnsi"/>
          <w:kern w:val="1"/>
          <w:sz w:val="22"/>
          <w:szCs w:val="22"/>
          <w:lang w:eastAsia="ar-SA"/>
        </w:rPr>
        <w:t xml:space="preserve">v roku </w:t>
      </w:r>
      <w:r w:rsidR="00130294">
        <w:rPr>
          <w:rFonts w:asciiTheme="minorHAnsi" w:hAnsiTheme="minorHAnsi"/>
          <w:kern w:val="1"/>
          <w:sz w:val="22"/>
          <w:szCs w:val="22"/>
          <w:lang w:eastAsia="ar-SA"/>
        </w:rPr>
        <w:t>5</w:t>
      </w:r>
      <w:r w:rsidR="0034714C" w:rsidRPr="00DB6D20">
        <w:rPr>
          <w:rFonts w:asciiTheme="minorHAnsi" w:hAnsiTheme="minorHAnsi"/>
          <w:kern w:val="1"/>
          <w:sz w:val="22"/>
          <w:szCs w:val="22"/>
          <w:lang w:eastAsia="ar-SA"/>
        </w:rPr>
        <w:t xml:space="preserve"> delovnih dni</w:t>
      </w:r>
      <w:r w:rsidR="0034714C">
        <w:rPr>
          <w:rFonts w:asciiTheme="minorHAnsi" w:hAnsiTheme="minorHAnsi"/>
          <w:kern w:val="1"/>
          <w:sz w:val="22"/>
          <w:szCs w:val="22"/>
          <w:lang w:eastAsia="ar-SA"/>
        </w:rPr>
        <w:t xml:space="preserve"> od prejema le-te.</w:t>
      </w:r>
    </w:p>
    <w:p w14:paraId="128442D5" w14:textId="674F3AEE" w:rsidR="008E3573" w:rsidRPr="000158A1" w:rsidRDefault="00DB6D20" w:rsidP="007208FA">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DB6D20">
        <w:rPr>
          <w:rFonts w:asciiTheme="minorHAnsi" w:hAnsiTheme="minorHAnsi"/>
          <w:kern w:val="1"/>
          <w:sz w:val="22"/>
          <w:szCs w:val="22"/>
          <w:lang w:eastAsia="ar-SA"/>
        </w:rPr>
        <w:t>Iz</w:t>
      </w:r>
      <w:r>
        <w:rPr>
          <w:rFonts w:asciiTheme="minorHAnsi" w:hAnsiTheme="minorHAnsi"/>
          <w:kern w:val="1"/>
          <w:sz w:val="22"/>
          <w:szCs w:val="22"/>
          <w:lang w:eastAsia="ar-SA"/>
        </w:rPr>
        <w:t>vajalec</w:t>
      </w:r>
      <w:r w:rsidRPr="00DB6D20">
        <w:rPr>
          <w:rFonts w:asciiTheme="minorHAnsi" w:hAnsiTheme="minorHAnsi"/>
          <w:kern w:val="1"/>
          <w:sz w:val="22"/>
          <w:szCs w:val="22"/>
          <w:lang w:eastAsia="ar-SA"/>
        </w:rPr>
        <w:t xml:space="preserve"> </w:t>
      </w:r>
      <w:r w:rsidR="002760F7">
        <w:rPr>
          <w:rFonts w:asciiTheme="minorHAnsi" w:hAnsiTheme="minorHAnsi"/>
          <w:kern w:val="1"/>
          <w:sz w:val="22"/>
          <w:szCs w:val="22"/>
          <w:lang w:eastAsia="ar-SA"/>
        </w:rPr>
        <w:t>je dolžan</w:t>
      </w:r>
      <w:r w:rsidR="002760F7" w:rsidRPr="00DB6D20">
        <w:rPr>
          <w:rFonts w:asciiTheme="minorHAnsi" w:hAnsiTheme="minorHAnsi"/>
          <w:kern w:val="1"/>
          <w:sz w:val="22"/>
          <w:szCs w:val="22"/>
          <w:lang w:eastAsia="ar-SA"/>
        </w:rPr>
        <w:t xml:space="preserve"> </w:t>
      </w:r>
      <w:r w:rsidRPr="00DB6D20">
        <w:rPr>
          <w:rFonts w:asciiTheme="minorHAnsi" w:hAnsiTheme="minorHAnsi"/>
          <w:kern w:val="1"/>
          <w:sz w:val="22"/>
          <w:szCs w:val="22"/>
          <w:lang w:eastAsia="ar-SA"/>
        </w:rPr>
        <w:t>pogodbo</w:t>
      </w:r>
      <w:r w:rsidR="00FD1BE5">
        <w:rPr>
          <w:rFonts w:asciiTheme="minorHAnsi" w:hAnsiTheme="minorHAnsi"/>
          <w:kern w:val="1"/>
          <w:sz w:val="22"/>
          <w:szCs w:val="22"/>
          <w:lang w:eastAsia="ar-SA"/>
        </w:rPr>
        <w:t xml:space="preserve"> o podaljšanju vzdrževanja</w:t>
      </w:r>
      <w:r w:rsidRPr="00DB6D20">
        <w:rPr>
          <w:rFonts w:asciiTheme="minorHAnsi" w:hAnsiTheme="minorHAnsi"/>
          <w:kern w:val="1"/>
          <w:sz w:val="22"/>
          <w:szCs w:val="22"/>
          <w:lang w:eastAsia="ar-SA"/>
        </w:rPr>
        <w:t>, podpisano tudi s strani proizvajalca</w:t>
      </w:r>
      <w:r w:rsidR="00980237">
        <w:rPr>
          <w:rFonts w:asciiTheme="minorHAnsi" w:hAnsiTheme="minorHAnsi"/>
          <w:kern w:val="1"/>
          <w:sz w:val="22"/>
          <w:szCs w:val="22"/>
          <w:lang w:eastAsia="ar-SA"/>
        </w:rPr>
        <w:t>,</w:t>
      </w:r>
      <w:r w:rsidR="00A54086">
        <w:rPr>
          <w:rFonts w:asciiTheme="minorHAnsi" w:hAnsiTheme="minorHAnsi"/>
          <w:kern w:val="1"/>
          <w:sz w:val="22"/>
          <w:szCs w:val="22"/>
          <w:lang w:eastAsia="ar-SA"/>
        </w:rPr>
        <w:t xml:space="preserve"> </w:t>
      </w:r>
      <w:r w:rsidRPr="00DB6D20">
        <w:rPr>
          <w:rFonts w:asciiTheme="minorHAnsi" w:hAnsiTheme="minorHAnsi"/>
          <w:kern w:val="1"/>
          <w:sz w:val="22"/>
          <w:szCs w:val="22"/>
          <w:lang w:eastAsia="ar-SA"/>
        </w:rPr>
        <w:t>priloži</w:t>
      </w:r>
      <w:r w:rsidR="002760F7">
        <w:rPr>
          <w:rFonts w:asciiTheme="minorHAnsi" w:hAnsiTheme="minorHAnsi"/>
          <w:kern w:val="1"/>
          <w:sz w:val="22"/>
          <w:szCs w:val="22"/>
          <w:lang w:eastAsia="ar-SA"/>
        </w:rPr>
        <w:t>ti</w:t>
      </w:r>
      <w:r w:rsidRPr="00DB6D20">
        <w:rPr>
          <w:rFonts w:asciiTheme="minorHAnsi" w:hAnsiTheme="minorHAnsi"/>
          <w:kern w:val="1"/>
          <w:sz w:val="22"/>
          <w:szCs w:val="22"/>
          <w:lang w:eastAsia="ar-SA"/>
        </w:rPr>
        <w:t xml:space="preserve"> k</w:t>
      </w:r>
      <w:r w:rsidR="00415C8C">
        <w:rPr>
          <w:rFonts w:asciiTheme="minorHAnsi" w:hAnsiTheme="minorHAnsi"/>
          <w:kern w:val="1"/>
          <w:sz w:val="22"/>
          <w:szCs w:val="22"/>
          <w:lang w:eastAsia="ar-SA"/>
        </w:rPr>
        <w:t xml:space="preserve"> prvemu</w:t>
      </w:r>
      <w:r w:rsidRPr="00DB6D20">
        <w:rPr>
          <w:rFonts w:asciiTheme="minorHAnsi" w:hAnsiTheme="minorHAnsi"/>
          <w:kern w:val="1"/>
          <w:sz w:val="22"/>
          <w:szCs w:val="22"/>
          <w:lang w:eastAsia="ar-SA"/>
        </w:rPr>
        <w:t xml:space="preserve"> izdan</w:t>
      </w:r>
      <w:r w:rsidR="00980237">
        <w:rPr>
          <w:rFonts w:asciiTheme="minorHAnsi" w:hAnsiTheme="minorHAnsi"/>
          <w:kern w:val="1"/>
          <w:sz w:val="22"/>
          <w:szCs w:val="22"/>
          <w:lang w:eastAsia="ar-SA"/>
        </w:rPr>
        <w:t>emu</w:t>
      </w:r>
      <w:r w:rsidRPr="00DB6D20">
        <w:rPr>
          <w:rFonts w:asciiTheme="minorHAnsi" w:hAnsiTheme="minorHAnsi"/>
          <w:kern w:val="1"/>
          <w:sz w:val="22"/>
          <w:szCs w:val="22"/>
          <w:lang w:eastAsia="ar-SA"/>
        </w:rPr>
        <w:t xml:space="preserve"> račun</w:t>
      </w:r>
      <w:r w:rsidR="00980237">
        <w:rPr>
          <w:rFonts w:asciiTheme="minorHAnsi" w:hAnsiTheme="minorHAnsi"/>
          <w:kern w:val="1"/>
          <w:sz w:val="22"/>
          <w:szCs w:val="22"/>
          <w:lang w:eastAsia="ar-SA"/>
        </w:rPr>
        <w:t>u</w:t>
      </w:r>
      <w:r w:rsidRPr="00DB6D20">
        <w:rPr>
          <w:rFonts w:asciiTheme="minorHAnsi" w:hAnsiTheme="minorHAnsi"/>
          <w:kern w:val="1"/>
          <w:sz w:val="22"/>
          <w:szCs w:val="22"/>
          <w:lang w:eastAsia="ar-SA"/>
        </w:rPr>
        <w:t xml:space="preserve"> za storitve vzdrževanja</w:t>
      </w:r>
      <w:r w:rsidR="00980237">
        <w:rPr>
          <w:rFonts w:asciiTheme="minorHAnsi" w:hAnsiTheme="minorHAnsi"/>
          <w:kern w:val="1"/>
          <w:sz w:val="22"/>
          <w:szCs w:val="22"/>
          <w:lang w:eastAsia="ar-SA"/>
        </w:rPr>
        <w:t>.</w:t>
      </w:r>
    </w:p>
    <w:p w14:paraId="0262D7A4" w14:textId="77777777" w:rsidR="001D76C5" w:rsidRPr="00414D29" w:rsidRDefault="001D76C5" w:rsidP="001D76C5">
      <w:pPr>
        <w:widowControl w:val="0"/>
        <w:suppressAutoHyphens/>
        <w:jc w:val="both"/>
        <w:rPr>
          <w:rFonts w:asciiTheme="minorHAnsi" w:eastAsia="Arial Unicode MS" w:hAnsiTheme="minorHAnsi"/>
          <w:kern w:val="1"/>
          <w:sz w:val="22"/>
          <w:szCs w:val="22"/>
          <w:highlight w:val="yellow"/>
        </w:rPr>
      </w:pPr>
    </w:p>
    <w:p w14:paraId="416FDEEF" w14:textId="45A8ADA9" w:rsidR="004E3C1B" w:rsidRPr="00477E06" w:rsidRDefault="004E3C1B" w:rsidP="007208FA">
      <w:pPr>
        <w:pStyle w:val="Odstavekseznama"/>
        <w:widowControl w:val="0"/>
        <w:numPr>
          <w:ilvl w:val="0"/>
          <w:numId w:val="18"/>
        </w:numPr>
        <w:suppressAutoHyphens/>
        <w:ind w:left="357" w:hanging="357"/>
        <w:contextualSpacing w:val="0"/>
        <w:jc w:val="center"/>
        <w:rPr>
          <w:rFonts w:asciiTheme="minorHAnsi" w:eastAsia="Arial Unicode MS" w:hAnsiTheme="minorHAnsi"/>
          <w:kern w:val="1"/>
          <w:sz w:val="22"/>
          <w:szCs w:val="22"/>
        </w:rPr>
      </w:pPr>
      <w:r w:rsidRPr="00477E06">
        <w:rPr>
          <w:rFonts w:asciiTheme="minorHAnsi" w:eastAsia="Arial Unicode MS" w:hAnsiTheme="minorHAnsi"/>
          <w:kern w:val="1"/>
          <w:sz w:val="22"/>
          <w:szCs w:val="22"/>
        </w:rPr>
        <w:t>člen</w:t>
      </w:r>
    </w:p>
    <w:p w14:paraId="7BC85CCC" w14:textId="64DFC9FD" w:rsidR="004E3C1B" w:rsidRPr="00477E06" w:rsidRDefault="004E3C1B" w:rsidP="00964F8C">
      <w:pPr>
        <w:widowControl w:val="0"/>
        <w:suppressAutoHyphens/>
        <w:spacing w:after="120"/>
        <w:jc w:val="center"/>
        <w:rPr>
          <w:rFonts w:asciiTheme="minorHAnsi" w:eastAsia="Arial Unicode MS" w:hAnsiTheme="minorHAnsi"/>
          <w:kern w:val="1"/>
          <w:sz w:val="22"/>
          <w:szCs w:val="22"/>
        </w:rPr>
      </w:pPr>
      <w:r w:rsidRPr="00477E06">
        <w:rPr>
          <w:rFonts w:asciiTheme="minorHAnsi" w:eastAsia="Arial Unicode MS" w:hAnsiTheme="minorHAnsi"/>
          <w:kern w:val="1"/>
          <w:sz w:val="22"/>
          <w:szCs w:val="22"/>
        </w:rPr>
        <w:t>PLAČILNI POGOJI</w:t>
      </w:r>
    </w:p>
    <w:p w14:paraId="52EE5D05" w14:textId="4C4FC9B6" w:rsidR="007C5EF2" w:rsidRPr="00477E06" w:rsidRDefault="000A087A" w:rsidP="007208FA">
      <w:pPr>
        <w:pStyle w:val="Odstavekseznama"/>
        <w:numPr>
          <w:ilvl w:val="0"/>
          <w:numId w:val="24"/>
        </w:numPr>
        <w:spacing w:after="120"/>
        <w:ind w:left="357" w:hanging="357"/>
        <w:contextualSpacing w:val="0"/>
        <w:jc w:val="both"/>
        <w:rPr>
          <w:rFonts w:asciiTheme="minorHAnsi" w:hAnsiTheme="minorHAnsi"/>
          <w:sz w:val="22"/>
          <w:szCs w:val="22"/>
        </w:rPr>
      </w:pPr>
      <w:r>
        <w:rPr>
          <w:rFonts w:asciiTheme="minorHAnsi" w:hAnsiTheme="minorHAnsi"/>
          <w:sz w:val="22"/>
          <w:szCs w:val="22"/>
        </w:rPr>
        <w:t xml:space="preserve">Za </w:t>
      </w:r>
      <w:r w:rsidR="00964F8C">
        <w:rPr>
          <w:rFonts w:asciiTheme="minorHAnsi" w:hAnsiTheme="minorHAnsi"/>
          <w:b/>
          <w:sz w:val="22"/>
          <w:szCs w:val="22"/>
        </w:rPr>
        <w:t xml:space="preserve">standardno raven </w:t>
      </w:r>
      <w:r w:rsidR="007C5EF2" w:rsidRPr="00477E06">
        <w:rPr>
          <w:rFonts w:asciiTheme="minorHAnsi" w:hAnsiTheme="minorHAnsi"/>
          <w:b/>
          <w:sz w:val="22"/>
          <w:szCs w:val="22"/>
        </w:rPr>
        <w:t>vzdrževanj</w:t>
      </w:r>
      <w:r w:rsidR="00964F8C">
        <w:rPr>
          <w:rFonts w:asciiTheme="minorHAnsi" w:hAnsiTheme="minorHAnsi"/>
          <w:b/>
          <w:sz w:val="22"/>
          <w:szCs w:val="22"/>
        </w:rPr>
        <w:t>a</w:t>
      </w:r>
      <w:r w:rsidR="007C5EF2" w:rsidRPr="00477E06">
        <w:rPr>
          <w:rFonts w:asciiTheme="minorHAnsi" w:hAnsiTheme="minorHAnsi"/>
          <w:b/>
          <w:sz w:val="22"/>
          <w:szCs w:val="22"/>
        </w:rPr>
        <w:t xml:space="preserve"> aplikacijske programske opreme</w:t>
      </w:r>
      <w:r w:rsidR="00477E06" w:rsidRPr="00477E06">
        <w:rPr>
          <w:rFonts w:asciiTheme="minorHAnsi" w:hAnsiTheme="minorHAnsi"/>
          <w:b/>
          <w:sz w:val="22"/>
          <w:szCs w:val="22"/>
        </w:rPr>
        <w:t xml:space="preserve"> </w:t>
      </w:r>
      <w:proofErr w:type="spellStart"/>
      <w:r w:rsidR="00477E06" w:rsidRPr="00477E06">
        <w:rPr>
          <w:rFonts w:asciiTheme="minorHAnsi" w:hAnsiTheme="minorHAnsi"/>
          <w:b/>
          <w:sz w:val="22"/>
          <w:szCs w:val="22"/>
        </w:rPr>
        <w:t>Microstrategy</w:t>
      </w:r>
      <w:proofErr w:type="spellEnd"/>
      <w:r w:rsidR="007C5EF2" w:rsidRPr="00477E06">
        <w:rPr>
          <w:rFonts w:asciiTheme="minorHAnsi" w:hAnsiTheme="minorHAnsi"/>
          <w:sz w:val="22"/>
          <w:szCs w:val="22"/>
        </w:rPr>
        <w:t xml:space="preserve"> </w:t>
      </w:r>
      <w:r>
        <w:rPr>
          <w:rFonts w:asciiTheme="minorHAnsi" w:hAnsiTheme="minorHAnsi"/>
          <w:sz w:val="22"/>
          <w:szCs w:val="22"/>
        </w:rPr>
        <w:t xml:space="preserve">izvajalec zaračunava storitve za posamezno eno letno obdobje, in sicer na </w:t>
      </w:r>
      <w:r w:rsidR="00477E06" w:rsidRPr="00477E06">
        <w:rPr>
          <w:rFonts w:asciiTheme="minorHAnsi" w:hAnsiTheme="minorHAnsi"/>
          <w:sz w:val="22"/>
          <w:szCs w:val="22"/>
        </w:rPr>
        <w:t>začetku predmetnega letnega obdobja</w:t>
      </w:r>
      <w:r w:rsidR="007C5EF2" w:rsidRPr="00477E06">
        <w:rPr>
          <w:rFonts w:asciiTheme="minorHAnsi" w:hAnsiTheme="minorHAnsi"/>
          <w:sz w:val="22"/>
          <w:szCs w:val="22"/>
        </w:rPr>
        <w:t>.</w:t>
      </w:r>
      <w:r w:rsidR="00200A9C" w:rsidRPr="00477E06">
        <w:rPr>
          <w:rFonts w:asciiTheme="minorHAnsi" w:hAnsiTheme="minorHAnsi"/>
          <w:sz w:val="22"/>
          <w:szCs w:val="22"/>
        </w:rPr>
        <w:t xml:space="preserve"> </w:t>
      </w:r>
    </w:p>
    <w:p w14:paraId="055B20BC" w14:textId="6E0A1F99" w:rsidR="007C5EF2" w:rsidRPr="00373546" w:rsidRDefault="001D76C5" w:rsidP="007208FA">
      <w:pPr>
        <w:pStyle w:val="Odstavekseznama"/>
        <w:numPr>
          <w:ilvl w:val="0"/>
          <w:numId w:val="24"/>
        </w:numPr>
        <w:spacing w:after="120"/>
        <w:ind w:left="357" w:hanging="357"/>
        <w:contextualSpacing w:val="0"/>
        <w:jc w:val="both"/>
        <w:rPr>
          <w:rFonts w:asciiTheme="minorHAnsi" w:hAnsiTheme="minorHAnsi"/>
          <w:sz w:val="22"/>
          <w:szCs w:val="22"/>
        </w:rPr>
      </w:pPr>
      <w:r w:rsidRPr="00373546">
        <w:rPr>
          <w:rFonts w:asciiTheme="minorHAnsi" w:hAnsiTheme="minorHAnsi"/>
          <w:sz w:val="22"/>
          <w:szCs w:val="22"/>
        </w:rPr>
        <w:t>Obvezna priloga k izdanemu</w:t>
      </w:r>
      <w:r w:rsidR="007C5EF2" w:rsidRPr="00373546">
        <w:rPr>
          <w:rFonts w:asciiTheme="minorHAnsi" w:hAnsiTheme="minorHAnsi"/>
          <w:sz w:val="22"/>
          <w:szCs w:val="22"/>
        </w:rPr>
        <w:t xml:space="preserve"> računu</w:t>
      </w:r>
      <w:r w:rsidR="00980237">
        <w:rPr>
          <w:rFonts w:asciiTheme="minorHAnsi" w:hAnsiTheme="minorHAnsi"/>
          <w:sz w:val="22"/>
          <w:szCs w:val="22"/>
        </w:rPr>
        <w:t xml:space="preserve"> </w:t>
      </w:r>
      <w:r w:rsidR="00541FC9">
        <w:rPr>
          <w:rFonts w:asciiTheme="minorHAnsi" w:hAnsiTheme="minorHAnsi"/>
          <w:sz w:val="22"/>
          <w:szCs w:val="22"/>
        </w:rPr>
        <w:t>za prvo leto</w:t>
      </w:r>
      <w:r w:rsidR="00541FC9" w:rsidRPr="00373546">
        <w:rPr>
          <w:rFonts w:asciiTheme="minorHAnsi" w:hAnsiTheme="minorHAnsi"/>
          <w:sz w:val="22"/>
          <w:szCs w:val="22"/>
        </w:rPr>
        <w:t xml:space="preserve"> </w:t>
      </w:r>
      <w:r w:rsidRPr="00373546">
        <w:rPr>
          <w:rFonts w:asciiTheme="minorHAnsi" w:hAnsiTheme="minorHAnsi"/>
          <w:sz w:val="22"/>
          <w:szCs w:val="22"/>
        </w:rPr>
        <w:t>je pogodba</w:t>
      </w:r>
      <w:r w:rsidR="00FD1BE5">
        <w:rPr>
          <w:rFonts w:asciiTheme="minorHAnsi" w:hAnsiTheme="minorHAnsi"/>
          <w:sz w:val="22"/>
          <w:szCs w:val="22"/>
        </w:rPr>
        <w:t xml:space="preserve"> o podaljšanju vzdrževanja</w:t>
      </w:r>
      <w:r w:rsidR="000A087A">
        <w:rPr>
          <w:rFonts w:asciiTheme="minorHAnsi" w:hAnsiTheme="minorHAnsi"/>
          <w:sz w:val="22"/>
          <w:szCs w:val="22"/>
        </w:rPr>
        <w:t>,</w:t>
      </w:r>
      <w:r w:rsidR="00D86BEE" w:rsidRPr="00373546">
        <w:rPr>
          <w:rFonts w:asciiTheme="minorHAnsi" w:hAnsiTheme="minorHAnsi"/>
          <w:sz w:val="22"/>
          <w:szCs w:val="22"/>
        </w:rPr>
        <w:t xml:space="preserve"> </w:t>
      </w:r>
      <w:r w:rsidR="004C532B" w:rsidRPr="00373546">
        <w:rPr>
          <w:rFonts w:asciiTheme="minorHAnsi" w:hAnsiTheme="minorHAnsi"/>
          <w:sz w:val="22"/>
          <w:szCs w:val="22"/>
        </w:rPr>
        <w:t>kot izhaja</w:t>
      </w:r>
      <w:r w:rsidR="009576E2" w:rsidRPr="00373546">
        <w:rPr>
          <w:rFonts w:asciiTheme="minorHAnsi" w:hAnsiTheme="minorHAnsi"/>
          <w:sz w:val="22"/>
          <w:szCs w:val="22"/>
        </w:rPr>
        <w:t xml:space="preserve"> </w:t>
      </w:r>
      <w:r w:rsidR="001B0DA7" w:rsidRPr="00373546">
        <w:rPr>
          <w:rFonts w:asciiTheme="minorHAnsi" w:hAnsiTheme="minorHAnsi"/>
          <w:sz w:val="22"/>
          <w:szCs w:val="22"/>
        </w:rPr>
        <w:t xml:space="preserve">iz </w:t>
      </w:r>
      <w:r w:rsidRPr="00DE0564">
        <w:rPr>
          <w:rFonts w:asciiTheme="minorHAnsi" w:hAnsiTheme="minorHAnsi"/>
          <w:sz w:val="22"/>
          <w:szCs w:val="22"/>
        </w:rPr>
        <w:t>četrtega</w:t>
      </w:r>
      <w:r w:rsidR="009576E2" w:rsidRPr="00DE0564">
        <w:rPr>
          <w:rFonts w:asciiTheme="minorHAnsi" w:hAnsiTheme="minorHAnsi"/>
          <w:sz w:val="22"/>
          <w:szCs w:val="22"/>
        </w:rPr>
        <w:t xml:space="preserve"> </w:t>
      </w:r>
      <w:r w:rsidR="009576E2" w:rsidRPr="00964F8C">
        <w:rPr>
          <w:rFonts w:asciiTheme="minorHAnsi" w:hAnsiTheme="minorHAnsi"/>
          <w:sz w:val="22"/>
          <w:szCs w:val="22"/>
        </w:rPr>
        <w:t>odstavk</w:t>
      </w:r>
      <w:r w:rsidR="004C532B" w:rsidRPr="00964F8C">
        <w:rPr>
          <w:rFonts w:asciiTheme="minorHAnsi" w:hAnsiTheme="minorHAnsi"/>
          <w:sz w:val="22"/>
          <w:szCs w:val="22"/>
        </w:rPr>
        <w:t>a</w:t>
      </w:r>
      <w:r w:rsidR="009576E2" w:rsidRPr="00964F8C">
        <w:rPr>
          <w:rFonts w:asciiTheme="minorHAnsi" w:hAnsiTheme="minorHAnsi"/>
          <w:sz w:val="22"/>
          <w:szCs w:val="22"/>
        </w:rPr>
        <w:t xml:space="preserve"> </w:t>
      </w:r>
      <w:r w:rsidR="00964F8C" w:rsidRPr="00964F8C">
        <w:rPr>
          <w:rFonts w:asciiTheme="minorHAnsi" w:hAnsiTheme="minorHAnsi"/>
          <w:color w:val="548DD4" w:themeColor="text2" w:themeTint="99"/>
          <w:sz w:val="22"/>
          <w:szCs w:val="22"/>
        </w:rPr>
        <w:t>10</w:t>
      </w:r>
      <w:r w:rsidR="009576E2" w:rsidRPr="00964F8C">
        <w:rPr>
          <w:rFonts w:asciiTheme="minorHAnsi" w:hAnsiTheme="minorHAnsi"/>
          <w:sz w:val="22"/>
          <w:szCs w:val="22"/>
        </w:rPr>
        <w:t>. člena pogodbe</w:t>
      </w:r>
      <w:r w:rsidR="006D20C7" w:rsidRPr="00964F8C">
        <w:rPr>
          <w:rFonts w:asciiTheme="minorHAnsi" w:hAnsiTheme="minorHAnsi"/>
          <w:sz w:val="22"/>
          <w:szCs w:val="22"/>
        </w:rPr>
        <w:t>.</w:t>
      </w:r>
    </w:p>
    <w:p w14:paraId="4A845FC5" w14:textId="35B0C961" w:rsidR="00111D20" w:rsidRPr="00E11B88" w:rsidRDefault="00111D20" w:rsidP="007208FA">
      <w:pPr>
        <w:widowControl w:val="0"/>
        <w:numPr>
          <w:ilvl w:val="0"/>
          <w:numId w:val="24"/>
        </w:numPr>
        <w:suppressAutoHyphens/>
        <w:spacing w:after="120"/>
        <w:ind w:left="357" w:hanging="357"/>
        <w:jc w:val="both"/>
        <w:rPr>
          <w:rFonts w:asciiTheme="minorHAnsi" w:eastAsia="Arial Unicode MS" w:hAnsiTheme="minorHAnsi"/>
          <w:kern w:val="1"/>
          <w:sz w:val="22"/>
          <w:szCs w:val="22"/>
          <w:lang w:eastAsia="en-US"/>
        </w:rPr>
      </w:pPr>
      <w:r w:rsidRPr="00E11B88">
        <w:rPr>
          <w:rFonts w:asciiTheme="minorHAnsi" w:hAnsiTheme="minorHAnsi"/>
          <w:sz w:val="22"/>
          <w:szCs w:val="22"/>
        </w:rPr>
        <w:t>Izvajalec</w:t>
      </w:r>
      <w:r w:rsidRPr="00E11B88">
        <w:rPr>
          <w:rFonts w:asciiTheme="minorHAnsi" w:eastAsia="Arial Unicode MS" w:hAnsiTheme="minorHAnsi" w:cstheme="minorHAnsi"/>
          <w:kern w:val="1"/>
          <w:sz w:val="22"/>
          <w:szCs w:val="22"/>
        </w:rPr>
        <w:t xml:space="preserve"> pošlje </w:t>
      </w:r>
      <w:r w:rsidR="009F7F3E" w:rsidRPr="00E11B88">
        <w:rPr>
          <w:rFonts w:asciiTheme="minorHAnsi" w:eastAsia="Arial Unicode MS" w:hAnsiTheme="minorHAnsi" w:cstheme="minorHAnsi"/>
          <w:kern w:val="1"/>
          <w:sz w:val="22"/>
          <w:szCs w:val="22"/>
        </w:rPr>
        <w:t xml:space="preserve">naročniku </w:t>
      </w:r>
      <w:r w:rsidRPr="00E11B88">
        <w:rPr>
          <w:rFonts w:asciiTheme="minorHAnsi" w:eastAsia="Arial Unicode MS" w:hAnsiTheme="minorHAnsi" w:cstheme="minorHAnsi"/>
          <w:kern w:val="1"/>
          <w:sz w:val="22"/>
          <w:szCs w:val="22"/>
        </w:rPr>
        <w:t xml:space="preserve">račun v elektronski obliki </w:t>
      </w:r>
      <w:r w:rsidR="008F54DB" w:rsidRPr="00E11B88">
        <w:rPr>
          <w:rFonts w:asciiTheme="minorHAnsi" w:eastAsia="Arial Unicode MS" w:hAnsiTheme="minorHAnsi" w:cstheme="minorHAnsi"/>
          <w:kern w:val="1"/>
          <w:sz w:val="22"/>
          <w:szCs w:val="22"/>
        </w:rPr>
        <w:t>(</w:t>
      </w:r>
      <w:r w:rsidR="008F54DB" w:rsidRPr="00E11B88">
        <w:rPr>
          <w:rFonts w:asciiTheme="minorHAnsi" w:eastAsia="Arial Unicode MS" w:hAnsiTheme="minorHAnsi" w:cstheme="minorHAnsi"/>
          <w:b/>
          <w:bCs/>
          <w:kern w:val="1"/>
          <w:sz w:val="22"/>
          <w:szCs w:val="22"/>
        </w:rPr>
        <w:t>e-račun</w:t>
      </w:r>
      <w:r w:rsidR="008F54DB" w:rsidRPr="00E11B88">
        <w:rPr>
          <w:rFonts w:asciiTheme="minorHAnsi" w:eastAsia="Arial Unicode MS" w:hAnsiTheme="minorHAnsi" w:cstheme="minorHAnsi"/>
          <w:kern w:val="1"/>
          <w:sz w:val="22"/>
          <w:szCs w:val="22"/>
        </w:rPr>
        <w:t xml:space="preserve">), </w:t>
      </w:r>
      <w:r w:rsidR="008533AD" w:rsidRPr="00E11B88">
        <w:rPr>
          <w:rFonts w:asciiTheme="minorHAnsi" w:eastAsia="Arial Unicode MS" w:hAnsiTheme="minorHAnsi" w:cstheme="minorHAnsi"/>
          <w:kern w:val="1"/>
          <w:sz w:val="22"/>
          <w:szCs w:val="22"/>
        </w:rPr>
        <w:t xml:space="preserve">v </w:t>
      </w:r>
      <w:r w:rsidR="008F54DB" w:rsidRPr="00E11B88">
        <w:rPr>
          <w:rFonts w:asciiTheme="minorHAnsi" w:eastAsia="Arial Unicode MS" w:hAnsiTheme="minorHAnsi" w:cstheme="minorHAnsi"/>
          <w:kern w:val="1"/>
          <w:sz w:val="22"/>
          <w:szCs w:val="22"/>
        </w:rPr>
        <w:t>sklad</w:t>
      </w:r>
      <w:r w:rsidR="00B97F88" w:rsidRPr="00E11B88">
        <w:rPr>
          <w:rFonts w:asciiTheme="minorHAnsi" w:eastAsia="Arial Unicode MS" w:hAnsiTheme="minorHAnsi" w:cstheme="minorHAnsi"/>
          <w:kern w:val="1"/>
          <w:sz w:val="22"/>
          <w:szCs w:val="22"/>
        </w:rPr>
        <w:t xml:space="preserve">u z veljavnim </w:t>
      </w:r>
      <w:r w:rsidR="00F24789" w:rsidRPr="00E11B88">
        <w:rPr>
          <w:rFonts w:asciiTheme="minorHAnsi" w:eastAsia="Arial Unicode MS" w:hAnsiTheme="minorHAnsi" w:cstheme="minorHAnsi"/>
          <w:kern w:val="1"/>
          <w:sz w:val="22"/>
          <w:szCs w:val="22"/>
        </w:rPr>
        <w:t xml:space="preserve">Zakonom </w:t>
      </w:r>
      <w:r w:rsidRPr="00E11B88">
        <w:rPr>
          <w:rFonts w:asciiTheme="minorHAnsi" w:eastAsia="Arial Unicode MS" w:hAnsiTheme="minorHAnsi" w:cstheme="minorHAnsi"/>
          <w:kern w:val="1"/>
          <w:sz w:val="22"/>
          <w:szCs w:val="22"/>
        </w:rPr>
        <w:t>o opravljanju plačilnih stor</w:t>
      </w:r>
      <w:r w:rsidR="008F54DB" w:rsidRPr="00E11B88">
        <w:rPr>
          <w:rFonts w:asciiTheme="minorHAnsi" w:eastAsia="Arial Unicode MS" w:hAnsiTheme="minorHAnsi" w:cstheme="minorHAnsi"/>
          <w:kern w:val="1"/>
          <w:sz w:val="22"/>
          <w:szCs w:val="22"/>
        </w:rPr>
        <w:t xml:space="preserve">itev za proračunske uporabnike. </w:t>
      </w:r>
      <w:r w:rsidR="00185432" w:rsidRPr="00E11B88">
        <w:rPr>
          <w:rFonts w:asciiTheme="minorHAnsi" w:eastAsia="Arial Unicode MS" w:hAnsiTheme="minorHAnsi" w:cstheme="minorHAnsi"/>
          <w:kern w:val="1"/>
          <w:sz w:val="22"/>
          <w:szCs w:val="22"/>
        </w:rPr>
        <w:t xml:space="preserve">Račun, ki ga bo izvajalec posredoval kako drugače, naročnik ne bo sprejel in evidentiral v svojih poslovnih knjigah, posledično pa ga tudi ne </w:t>
      </w:r>
      <w:r w:rsidR="00185432" w:rsidRPr="00E11B88">
        <w:rPr>
          <w:rFonts w:asciiTheme="minorHAnsi" w:eastAsia="Arial Unicode MS" w:hAnsiTheme="minorHAnsi"/>
          <w:kern w:val="1"/>
          <w:sz w:val="22"/>
          <w:szCs w:val="22"/>
          <w:lang w:eastAsia="en-US"/>
        </w:rPr>
        <w:t>bo mogel poravnati.</w:t>
      </w:r>
    </w:p>
    <w:p w14:paraId="1E117122" w14:textId="77777777" w:rsidR="006916EB" w:rsidRPr="006916EB" w:rsidRDefault="006916EB" w:rsidP="006916EB">
      <w:pPr>
        <w:widowControl w:val="0"/>
        <w:numPr>
          <w:ilvl w:val="0"/>
          <w:numId w:val="24"/>
        </w:numPr>
        <w:suppressAutoHyphens/>
        <w:spacing w:after="120"/>
        <w:ind w:left="357" w:hanging="357"/>
        <w:jc w:val="both"/>
        <w:rPr>
          <w:rFonts w:asciiTheme="minorHAnsi" w:hAnsiTheme="minorHAnsi"/>
          <w:sz w:val="22"/>
          <w:szCs w:val="22"/>
        </w:rPr>
      </w:pPr>
      <w:bookmarkStart w:id="7" w:name="_Hlk775708"/>
      <w:r w:rsidRPr="006916EB">
        <w:rPr>
          <w:rFonts w:asciiTheme="minorHAnsi" w:hAnsiTheme="minorHAnsi"/>
          <w:sz w:val="22"/>
          <w:szCs w:val="22"/>
        </w:rPr>
        <w:t>Izvajalec je dolžan pri izstavitvi e-računa ustrezno izpolniti tudi referenčna podatka podjetja, in sicer:</w:t>
      </w:r>
    </w:p>
    <w:p w14:paraId="1E2DD755" w14:textId="77777777" w:rsidR="006916EB" w:rsidRPr="00BA0AB4" w:rsidRDefault="006916EB" w:rsidP="006916EB">
      <w:pPr>
        <w:widowControl w:val="0"/>
        <w:numPr>
          <w:ilvl w:val="0"/>
          <w:numId w:val="37"/>
        </w:numPr>
        <w:suppressAutoHyphens/>
        <w:overflowPunct w:val="0"/>
        <w:autoSpaceDE w:val="0"/>
        <w:ind w:left="567" w:hanging="294"/>
        <w:contextualSpacing/>
        <w:jc w:val="both"/>
        <w:textAlignment w:val="baseline"/>
        <w:rPr>
          <w:rFonts w:asciiTheme="minorHAnsi" w:hAnsiTheme="minorHAnsi"/>
          <w:kern w:val="1"/>
          <w:sz w:val="22"/>
          <w:szCs w:val="22"/>
          <w:lang w:eastAsia="ar-SA"/>
        </w:rPr>
      </w:pPr>
      <w:r w:rsidRPr="00BA0AB4">
        <w:rPr>
          <w:rFonts w:asciiTheme="minorHAnsi" w:hAnsiTheme="minorHAnsi"/>
          <w:kern w:val="1"/>
          <w:sz w:val="22"/>
          <w:szCs w:val="22"/>
          <w:lang w:eastAsia="ar-SA"/>
        </w:rPr>
        <w:t>»</w:t>
      </w:r>
      <w:proofErr w:type="spellStart"/>
      <w:r w:rsidRPr="00BA0AB4">
        <w:rPr>
          <w:rFonts w:asciiTheme="minorHAnsi" w:hAnsiTheme="minorHAnsi"/>
          <w:kern w:val="1"/>
          <w:sz w:val="22"/>
          <w:szCs w:val="22"/>
          <w:lang w:eastAsia="ar-SA"/>
        </w:rPr>
        <w:t>VrstaPodatkaPodjetja</w:t>
      </w:r>
      <w:proofErr w:type="spellEnd"/>
      <w:r w:rsidRPr="00BA0AB4">
        <w:rPr>
          <w:rFonts w:asciiTheme="minorHAnsi" w:hAnsiTheme="minorHAnsi"/>
          <w:kern w:val="1"/>
          <w:sz w:val="22"/>
          <w:szCs w:val="22"/>
          <w:lang w:eastAsia="ar-SA"/>
        </w:rPr>
        <w:t>«, ki mora imeti vrednost</w:t>
      </w:r>
      <w:r w:rsidRPr="00BA0AB4">
        <w:rPr>
          <w:rFonts w:asciiTheme="minorHAnsi" w:hAnsiTheme="minorHAnsi" w:cstheme="minorHAnsi"/>
          <w:kern w:val="1"/>
          <w:sz w:val="22"/>
          <w:szCs w:val="22"/>
          <w:lang w:eastAsia="ar-SA"/>
        </w:rPr>
        <w:t xml:space="preserve"> »</w:t>
      </w:r>
      <w:r w:rsidRPr="00BA0AB4">
        <w:rPr>
          <w:rFonts w:asciiTheme="minorHAnsi" w:hAnsiTheme="minorHAnsi" w:cstheme="minorHAnsi"/>
          <w:b/>
          <w:bCs/>
          <w:kern w:val="1"/>
          <w:sz w:val="22"/>
          <w:szCs w:val="22"/>
          <w:lang w:eastAsia="ar-SA"/>
        </w:rPr>
        <w:t>/Invoice/M_INVOIC/G_SG2[S_NAD/D_3035='BY']/G_SG3[S_RFF/C_C506/D_1153='CR']/S_RFF/C_C506/D_1154</w:t>
      </w:r>
      <w:r w:rsidRPr="00BA0AB4">
        <w:rPr>
          <w:rFonts w:asciiTheme="minorHAnsi" w:hAnsiTheme="minorHAnsi" w:cstheme="minorHAnsi"/>
          <w:kern w:val="1"/>
          <w:sz w:val="22"/>
          <w:szCs w:val="22"/>
          <w:lang w:eastAsia="ar-SA"/>
        </w:rPr>
        <w:t>«</w:t>
      </w:r>
      <w:r w:rsidRPr="00BA0AB4">
        <w:rPr>
          <w:rFonts w:asciiTheme="minorHAnsi" w:hAnsiTheme="minorHAnsi"/>
          <w:kern w:val="1"/>
          <w:sz w:val="22"/>
          <w:szCs w:val="22"/>
          <w:lang w:eastAsia="ar-SA"/>
        </w:rPr>
        <w:t>,</w:t>
      </w:r>
    </w:p>
    <w:p w14:paraId="5FAA9146" w14:textId="77777777" w:rsidR="006916EB" w:rsidRPr="00BA0AB4" w:rsidRDefault="006916EB" w:rsidP="006916EB">
      <w:pPr>
        <w:widowControl w:val="0"/>
        <w:numPr>
          <w:ilvl w:val="0"/>
          <w:numId w:val="37"/>
        </w:numPr>
        <w:suppressAutoHyphens/>
        <w:overflowPunct w:val="0"/>
        <w:autoSpaceDE w:val="0"/>
        <w:ind w:left="567" w:hanging="283"/>
        <w:contextualSpacing/>
        <w:jc w:val="both"/>
        <w:textAlignment w:val="baseline"/>
        <w:rPr>
          <w:rFonts w:asciiTheme="minorHAnsi" w:hAnsiTheme="minorHAnsi"/>
          <w:kern w:val="1"/>
          <w:sz w:val="22"/>
          <w:szCs w:val="22"/>
          <w:lang w:eastAsia="ar-SA"/>
        </w:rPr>
      </w:pPr>
      <w:r w:rsidRPr="00BA0AB4">
        <w:rPr>
          <w:rFonts w:asciiTheme="minorHAnsi" w:hAnsiTheme="minorHAnsi"/>
          <w:kern w:val="1"/>
          <w:sz w:val="22"/>
          <w:szCs w:val="22"/>
          <w:lang w:eastAsia="ar-SA"/>
        </w:rPr>
        <w:t>»</w:t>
      </w:r>
      <w:proofErr w:type="spellStart"/>
      <w:r w:rsidRPr="00BA0AB4">
        <w:rPr>
          <w:rFonts w:asciiTheme="minorHAnsi" w:hAnsiTheme="minorHAnsi"/>
          <w:kern w:val="1"/>
          <w:sz w:val="22"/>
          <w:szCs w:val="22"/>
          <w:lang w:eastAsia="ar-SA"/>
        </w:rPr>
        <w:t>PodatekPodjetja</w:t>
      </w:r>
      <w:proofErr w:type="spellEnd"/>
      <w:r w:rsidRPr="00BA0AB4">
        <w:rPr>
          <w:rFonts w:asciiTheme="minorHAnsi" w:hAnsiTheme="minorHAnsi"/>
          <w:kern w:val="1"/>
          <w:sz w:val="22"/>
          <w:szCs w:val="22"/>
          <w:lang w:eastAsia="ar-SA"/>
        </w:rPr>
        <w:t>«, ki mora imeti vrednost:</w:t>
      </w:r>
    </w:p>
    <w:p w14:paraId="2D940984" w14:textId="77777777" w:rsidR="006916EB" w:rsidRPr="006916EB" w:rsidRDefault="006916EB" w:rsidP="006916EB">
      <w:pPr>
        <w:ind w:left="284" w:right="-20" w:firstLine="424"/>
        <w:rPr>
          <w:rFonts w:asciiTheme="minorHAnsi" w:eastAsia="Verdana" w:hAnsiTheme="minorHAnsi" w:cstheme="minorHAnsi"/>
          <w:sz w:val="22"/>
          <w:szCs w:val="22"/>
        </w:rPr>
      </w:pPr>
      <w:r w:rsidRPr="006916EB">
        <w:rPr>
          <w:rFonts w:asciiTheme="minorHAnsi" w:eastAsia="Verdana" w:hAnsiTheme="minorHAnsi" w:cstheme="minorHAnsi"/>
          <w:b/>
          <w:bCs/>
          <w:sz w:val="22"/>
          <w:szCs w:val="22"/>
        </w:rPr>
        <w:t xml:space="preserve">50 </w:t>
      </w:r>
      <w:r w:rsidRPr="006916EB">
        <w:rPr>
          <w:rFonts w:asciiTheme="minorHAnsi" w:eastAsia="Verdana" w:hAnsiTheme="minorHAnsi" w:cstheme="minorHAnsi"/>
          <w:sz w:val="22"/>
          <w:szCs w:val="22"/>
        </w:rPr>
        <w:t>- za račune PE Informacijski center.</w:t>
      </w:r>
    </w:p>
    <w:p w14:paraId="233DD3B0" w14:textId="77777777" w:rsidR="006916EB" w:rsidRPr="00BA0AB4" w:rsidRDefault="006916EB" w:rsidP="006916EB">
      <w:pPr>
        <w:widowControl w:val="0"/>
        <w:tabs>
          <w:tab w:val="left" w:pos="284"/>
        </w:tabs>
        <w:suppressAutoHyphens/>
        <w:spacing w:after="120"/>
        <w:ind w:left="284"/>
        <w:jc w:val="both"/>
        <w:rPr>
          <w:rFonts w:asciiTheme="minorHAnsi" w:hAnsiTheme="minorHAnsi"/>
          <w:sz w:val="22"/>
          <w:szCs w:val="22"/>
        </w:rPr>
      </w:pPr>
      <w:r w:rsidRPr="00BA0AB4">
        <w:rPr>
          <w:rFonts w:asciiTheme="minorHAnsi" w:hAnsiTheme="minorHAnsi"/>
          <w:sz w:val="22"/>
          <w:szCs w:val="22"/>
        </w:rPr>
        <w:t xml:space="preserve">Če izvajalec izdaja račun preko </w:t>
      </w:r>
      <w:proofErr w:type="spellStart"/>
      <w:r w:rsidRPr="00BA0AB4">
        <w:rPr>
          <w:rFonts w:asciiTheme="minorHAnsi" w:hAnsiTheme="minorHAnsi"/>
          <w:sz w:val="22"/>
          <w:szCs w:val="22"/>
        </w:rPr>
        <w:t>UJPnet</w:t>
      </w:r>
      <w:proofErr w:type="spellEnd"/>
      <w:r w:rsidRPr="00BA0AB4">
        <w:rPr>
          <w:rFonts w:asciiTheme="minorHAnsi" w:hAnsiTheme="minorHAnsi"/>
          <w:sz w:val="22"/>
          <w:szCs w:val="22"/>
        </w:rPr>
        <w:t xml:space="preserve"> ročno, se podatka podjetja vpišeta v polje »Končni tekst«.</w:t>
      </w:r>
    </w:p>
    <w:p w14:paraId="0C655171" w14:textId="18983FF4" w:rsidR="004E3C1B" w:rsidRPr="00DC65D6" w:rsidRDefault="004E3C1B" w:rsidP="007208FA">
      <w:pPr>
        <w:widowControl w:val="0"/>
        <w:numPr>
          <w:ilvl w:val="0"/>
          <w:numId w:val="24"/>
        </w:numPr>
        <w:suppressAutoHyphens/>
        <w:spacing w:after="120"/>
        <w:ind w:left="357" w:hanging="357"/>
        <w:jc w:val="both"/>
        <w:rPr>
          <w:rFonts w:asciiTheme="minorHAnsi" w:hAnsiTheme="minorHAnsi"/>
          <w:sz w:val="22"/>
          <w:szCs w:val="22"/>
        </w:rPr>
      </w:pPr>
      <w:r w:rsidRPr="006916EB">
        <w:rPr>
          <w:rFonts w:asciiTheme="minorHAnsi" w:eastAsia="Arial Unicode MS" w:hAnsiTheme="minorHAnsi"/>
          <w:kern w:val="1"/>
          <w:sz w:val="22"/>
          <w:szCs w:val="22"/>
          <w:lang w:eastAsia="en-US"/>
        </w:rPr>
        <w:t>Naročnik bo račun poravnal</w:t>
      </w:r>
      <w:r w:rsidR="009A3347" w:rsidRPr="006916EB">
        <w:rPr>
          <w:rFonts w:asciiTheme="minorHAnsi" w:eastAsia="Arial Unicode MS" w:hAnsiTheme="minorHAnsi"/>
          <w:kern w:val="1"/>
          <w:sz w:val="22"/>
          <w:szCs w:val="22"/>
          <w:lang w:eastAsia="en-US"/>
        </w:rPr>
        <w:t xml:space="preserve"> </w:t>
      </w:r>
      <w:r w:rsidR="006916EB" w:rsidRPr="006916EB">
        <w:rPr>
          <w:rFonts w:asciiTheme="minorHAnsi" w:eastAsia="Arial Unicode MS" w:hAnsiTheme="minorHAnsi"/>
          <w:kern w:val="1"/>
          <w:sz w:val="22"/>
          <w:szCs w:val="22"/>
          <w:lang w:eastAsia="en-US"/>
        </w:rPr>
        <w:t>v 30 dneh</w:t>
      </w:r>
      <w:r w:rsidRPr="006916EB">
        <w:rPr>
          <w:rFonts w:asciiTheme="minorHAnsi" w:eastAsia="Arial Unicode MS" w:hAnsiTheme="minorHAnsi"/>
          <w:kern w:val="1"/>
          <w:sz w:val="22"/>
          <w:szCs w:val="22"/>
          <w:lang w:eastAsia="en-US"/>
        </w:rPr>
        <w:t xml:space="preserve"> od dneva prejema</w:t>
      </w:r>
      <w:r w:rsidR="00D94C88" w:rsidRPr="006916EB">
        <w:rPr>
          <w:rFonts w:asciiTheme="minorHAnsi" w:eastAsia="Arial Unicode MS" w:hAnsiTheme="minorHAnsi"/>
          <w:kern w:val="1"/>
          <w:sz w:val="22"/>
          <w:szCs w:val="22"/>
          <w:lang w:eastAsia="en-US"/>
        </w:rPr>
        <w:t xml:space="preserve"> pravilno izstavljenega</w:t>
      </w:r>
      <w:r w:rsidRPr="006916EB">
        <w:rPr>
          <w:rFonts w:asciiTheme="minorHAnsi" w:eastAsia="Arial Unicode MS" w:hAnsiTheme="minorHAnsi"/>
          <w:kern w:val="1"/>
          <w:sz w:val="22"/>
          <w:szCs w:val="22"/>
          <w:lang w:eastAsia="en-US"/>
        </w:rPr>
        <w:t xml:space="preserve"> računa. Če zadnji dan</w:t>
      </w:r>
      <w:r w:rsidRPr="00DC65D6">
        <w:rPr>
          <w:rFonts w:asciiTheme="minorHAnsi" w:eastAsia="Arial Unicode MS" w:hAnsiTheme="minorHAnsi"/>
          <w:kern w:val="1"/>
          <w:sz w:val="22"/>
          <w:szCs w:val="22"/>
          <w:lang w:eastAsia="en-US"/>
        </w:rPr>
        <w:t xml:space="preserve"> roka</w:t>
      </w:r>
      <w:r w:rsidR="00DC65D6" w:rsidRPr="00DC65D6">
        <w:rPr>
          <w:rFonts w:asciiTheme="minorHAnsi" w:eastAsia="Arial Unicode MS" w:hAnsiTheme="minorHAnsi"/>
          <w:kern w:val="1"/>
          <w:sz w:val="22"/>
          <w:szCs w:val="22"/>
          <w:lang w:eastAsia="en-US"/>
        </w:rPr>
        <w:t xml:space="preserve"> plačila</w:t>
      </w:r>
      <w:r w:rsidRPr="00DC65D6">
        <w:rPr>
          <w:rFonts w:asciiTheme="minorHAnsi" w:eastAsia="Arial Unicode MS" w:hAnsiTheme="minorHAnsi"/>
          <w:kern w:val="1"/>
          <w:sz w:val="22"/>
          <w:szCs w:val="22"/>
          <w:lang w:eastAsia="en-US"/>
        </w:rPr>
        <w:t xml:space="preserve"> sovpada z dnem, k</w:t>
      </w:r>
      <w:r w:rsidR="009A3347" w:rsidRPr="00DC65D6">
        <w:rPr>
          <w:rFonts w:asciiTheme="minorHAnsi" w:eastAsia="Arial Unicode MS" w:hAnsiTheme="minorHAnsi"/>
          <w:kern w:val="1"/>
          <w:sz w:val="22"/>
          <w:szCs w:val="22"/>
          <w:lang w:eastAsia="en-US"/>
        </w:rPr>
        <w:t>i je</w:t>
      </w:r>
      <w:r w:rsidRPr="00DC65D6">
        <w:rPr>
          <w:rFonts w:asciiTheme="minorHAnsi" w:eastAsia="Arial Unicode MS" w:hAnsiTheme="minorHAnsi"/>
          <w:kern w:val="1"/>
          <w:sz w:val="22"/>
          <w:szCs w:val="22"/>
          <w:lang w:eastAsia="en-US"/>
        </w:rPr>
        <w:t xml:space="preserve"> po zakonu</w:t>
      </w:r>
      <w:r w:rsidR="009A3347" w:rsidRPr="00DC65D6">
        <w:rPr>
          <w:rFonts w:asciiTheme="minorHAnsi" w:eastAsia="Arial Unicode MS" w:hAnsiTheme="minorHAnsi"/>
          <w:kern w:val="1"/>
          <w:sz w:val="22"/>
          <w:szCs w:val="22"/>
          <w:lang w:eastAsia="en-US"/>
        </w:rPr>
        <w:t xml:space="preserve"> dela prost dan, ozir</w:t>
      </w:r>
      <w:r w:rsidR="005F2643" w:rsidRPr="00DC65D6">
        <w:rPr>
          <w:rFonts w:asciiTheme="minorHAnsi" w:eastAsia="Arial Unicode MS" w:hAnsiTheme="minorHAnsi"/>
          <w:kern w:val="1"/>
          <w:sz w:val="22"/>
          <w:szCs w:val="22"/>
          <w:lang w:eastAsia="en-US"/>
        </w:rPr>
        <w:t>o</w:t>
      </w:r>
      <w:r w:rsidR="009A3347" w:rsidRPr="00DC65D6">
        <w:rPr>
          <w:rFonts w:asciiTheme="minorHAnsi" w:eastAsia="Arial Unicode MS" w:hAnsiTheme="minorHAnsi"/>
          <w:kern w:val="1"/>
          <w:sz w:val="22"/>
          <w:szCs w:val="22"/>
          <w:lang w:eastAsia="en-US"/>
        </w:rPr>
        <w:t xml:space="preserve">ma v plačilnem sistemu TARGET ni </w:t>
      </w:r>
      <w:r w:rsidR="009A3347" w:rsidRPr="00DC65D6">
        <w:rPr>
          <w:rFonts w:asciiTheme="minorHAnsi" w:eastAsia="Arial Unicode MS" w:hAnsiTheme="minorHAnsi"/>
          <w:kern w:val="1"/>
          <w:sz w:val="22"/>
          <w:szCs w:val="22"/>
          <w:lang w:eastAsia="en-US"/>
        </w:rPr>
        <w:lastRenderedPageBreak/>
        <w:t>opredeljen kot plačilni dan,</w:t>
      </w:r>
      <w:r w:rsidRPr="00DC65D6">
        <w:rPr>
          <w:rFonts w:asciiTheme="minorHAnsi" w:eastAsia="Arial Unicode MS" w:hAnsiTheme="minorHAnsi"/>
          <w:kern w:val="1"/>
          <w:sz w:val="22"/>
          <w:szCs w:val="22"/>
          <w:lang w:eastAsia="en-US"/>
        </w:rPr>
        <w:t xml:space="preserve"> se zadnji dan roka šteje naslednji del</w:t>
      </w:r>
      <w:r w:rsidR="009A3347" w:rsidRPr="00DC65D6">
        <w:rPr>
          <w:rFonts w:asciiTheme="minorHAnsi" w:eastAsia="Arial Unicode MS" w:hAnsiTheme="minorHAnsi"/>
          <w:kern w:val="1"/>
          <w:sz w:val="22"/>
          <w:szCs w:val="22"/>
          <w:lang w:eastAsia="en-US"/>
        </w:rPr>
        <w:t>o</w:t>
      </w:r>
      <w:r w:rsidRPr="00DC65D6">
        <w:rPr>
          <w:rFonts w:asciiTheme="minorHAnsi" w:eastAsia="Arial Unicode MS" w:hAnsiTheme="minorHAnsi"/>
          <w:kern w:val="1"/>
          <w:sz w:val="22"/>
          <w:szCs w:val="22"/>
          <w:lang w:eastAsia="en-US"/>
        </w:rPr>
        <w:t>vnik</w:t>
      </w:r>
      <w:r w:rsidR="009A3347" w:rsidRPr="00DC65D6">
        <w:rPr>
          <w:rFonts w:asciiTheme="minorHAnsi" w:eastAsia="Arial Unicode MS" w:hAnsiTheme="minorHAnsi"/>
          <w:kern w:val="1"/>
          <w:sz w:val="22"/>
          <w:szCs w:val="22"/>
          <w:lang w:eastAsia="en-US"/>
        </w:rPr>
        <w:t xml:space="preserve"> oziroma naslednji plačilni dan v sistemu TARGET</w:t>
      </w:r>
      <w:r w:rsidRPr="00DC65D6">
        <w:rPr>
          <w:rFonts w:asciiTheme="minorHAnsi" w:eastAsia="Arial Unicode MS" w:hAnsiTheme="minorHAnsi"/>
          <w:kern w:val="1"/>
          <w:sz w:val="22"/>
          <w:szCs w:val="22"/>
          <w:lang w:eastAsia="en-US"/>
        </w:rPr>
        <w:t>.</w:t>
      </w:r>
      <w:r w:rsidR="00D01EE8" w:rsidRPr="00DC65D6">
        <w:rPr>
          <w:rFonts w:asciiTheme="minorHAnsi" w:eastAsia="Arial Unicode MS" w:hAnsiTheme="minorHAnsi"/>
          <w:kern w:val="1"/>
          <w:sz w:val="22"/>
          <w:szCs w:val="22"/>
          <w:lang w:eastAsia="en-US"/>
        </w:rPr>
        <w:t xml:space="preserve"> Za dan plačila se šteje dan, ko je organizaciji, pristojni za plačilni promet, predložen nalog za plačilo.</w:t>
      </w:r>
    </w:p>
    <w:bookmarkEnd w:id="7"/>
    <w:p w14:paraId="25F20B2F" w14:textId="13BCB1E3" w:rsidR="00AB691D" w:rsidRPr="007208FA" w:rsidRDefault="009A3347" w:rsidP="007208FA">
      <w:pPr>
        <w:widowControl w:val="0"/>
        <w:numPr>
          <w:ilvl w:val="0"/>
          <w:numId w:val="24"/>
        </w:numPr>
        <w:suppressAutoHyphens/>
        <w:spacing w:after="120"/>
        <w:ind w:left="357" w:hanging="357"/>
        <w:jc w:val="both"/>
        <w:rPr>
          <w:rFonts w:asciiTheme="minorHAnsi" w:eastAsia="Arial Unicode MS" w:hAnsiTheme="minorHAnsi"/>
          <w:kern w:val="1"/>
          <w:sz w:val="22"/>
          <w:szCs w:val="22"/>
          <w:lang w:eastAsia="en-US"/>
        </w:rPr>
      </w:pPr>
      <w:r w:rsidRPr="001845EB">
        <w:rPr>
          <w:rFonts w:asciiTheme="minorHAnsi" w:eastAsia="Arial Unicode MS" w:hAnsiTheme="minorHAnsi"/>
          <w:kern w:val="1"/>
          <w:sz w:val="22"/>
          <w:szCs w:val="22"/>
          <w:lang w:eastAsia="en-US"/>
        </w:rPr>
        <w:t>Naročnik ima pravico plačati račun pred njegovo zapadlostjo. V tem primeru ima naročnik za vsak dan predčasnega plačila pravico do popusta v višini 0,01</w:t>
      </w:r>
      <w:r w:rsidR="00AD0D1E" w:rsidRPr="001845EB">
        <w:rPr>
          <w:rFonts w:asciiTheme="minorHAnsi" w:eastAsia="Arial Unicode MS" w:hAnsiTheme="minorHAnsi"/>
          <w:kern w:val="1"/>
          <w:sz w:val="22"/>
          <w:szCs w:val="22"/>
          <w:lang w:eastAsia="en-US"/>
        </w:rPr>
        <w:t xml:space="preserve"> %</w:t>
      </w:r>
      <w:r w:rsidRPr="001845EB">
        <w:rPr>
          <w:rFonts w:asciiTheme="minorHAnsi" w:eastAsia="Arial Unicode MS" w:hAnsiTheme="minorHAnsi"/>
          <w:kern w:val="1"/>
          <w:sz w:val="22"/>
          <w:szCs w:val="22"/>
          <w:lang w:eastAsia="en-US"/>
        </w:rPr>
        <w:t xml:space="preserve"> vrednosti računa. O nameravanem predčasnem </w:t>
      </w:r>
      <w:r w:rsidRPr="007208FA">
        <w:rPr>
          <w:rFonts w:asciiTheme="minorHAnsi" w:eastAsia="Arial Unicode MS" w:hAnsiTheme="minorHAnsi"/>
          <w:kern w:val="1"/>
          <w:sz w:val="22"/>
          <w:szCs w:val="22"/>
          <w:lang w:eastAsia="en-US"/>
        </w:rPr>
        <w:t>plačilu računa naročnik obvesti izvajalca najkasneje 5 dni pred nameravanim plačilom računa.</w:t>
      </w:r>
      <w:r w:rsidR="00CA5098" w:rsidRPr="007208FA">
        <w:rPr>
          <w:rFonts w:asciiTheme="minorHAnsi" w:eastAsia="Arial Unicode MS" w:hAnsiTheme="minorHAnsi"/>
          <w:kern w:val="1"/>
          <w:sz w:val="22"/>
          <w:szCs w:val="22"/>
          <w:lang w:eastAsia="en-US"/>
        </w:rPr>
        <w:t xml:space="preserve"> </w:t>
      </w:r>
    </w:p>
    <w:p w14:paraId="51A3C737" w14:textId="75A8384E" w:rsidR="00D94C88" w:rsidRPr="007208FA" w:rsidRDefault="000B385B" w:rsidP="007208FA">
      <w:pPr>
        <w:widowControl w:val="0"/>
        <w:numPr>
          <w:ilvl w:val="0"/>
          <w:numId w:val="24"/>
        </w:numPr>
        <w:suppressAutoHyphens/>
        <w:spacing w:after="120"/>
        <w:ind w:left="357" w:hanging="357"/>
        <w:jc w:val="both"/>
        <w:rPr>
          <w:rFonts w:asciiTheme="minorHAnsi" w:hAnsiTheme="minorHAnsi"/>
          <w:sz w:val="22"/>
          <w:szCs w:val="22"/>
        </w:rPr>
      </w:pPr>
      <w:r w:rsidRPr="007208FA">
        <w:rPr>
          <w:rFonts w:asciiTheme="minorHAnsi" w:hAnsiTheme="minorHAnsi"/>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208FA" w:rsidRPr="007208FA">
        <w:rPr>
          <w:rFonts w:asciiTheme="minorHAnsi" w:hAnsiTheme="minorHAnsi"/>
          <w:sz w:val="22"/>
          <w:szCs w:val="22"/>
        </w:rPr>
        <w:t xml:space="preserve"> Naročnik obračuna zgornji popust pri plačilu računa.</w:t>
      </w:r>
    </w:p>
    <w:p w14:paraId="4F83B378" w14:textId="77777777" w:rsidR="00185432" w:rsidRPr="007208FA" w:rsidRDefault="00185432" w:rsidP="007208FA">
      <w:pPr>
        <w:pStyle w:val="Odstavekseznama"/>
        <w:numPr>
          <w:ilvl w:val="0"/>
          <w:numId w:val="24"/>
        </w:numPr>
        <w:spacing w:after="120"/>
        <w:ind w:left="357" w:hanging="357"/>
        <w:contextualSpacing w:val="0"/>
        <w:jc w:val="both"/>
        <w:rPr>
          <w:rFonts w:asciiTheme="minorHAnsi" w:hAnsiTheme="minorHAnsi"/>
          <w:sz w:val="22"/>
          <w:szCs w:val="22"/>
        </w:rPr>
      </w:pPr>
      <w:r w:rsidRPr="007208FA">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7208FA">
        <w:rPr>
          <w:rFonts w:asciiTheme="minorHAnsi" w:hAnsiTheme="minorHAnsi"/>
          <w:sz w:val="22"/>
          <w:szCs w:val="22"/>
        </w:rPr>
        <w:t>.</w:t>
      </w:r>
    </w:p>
    <w:p w14:paraId="4243600E" w14:textId="37BA0AE2" w:rsidR="00F85832" w:rsidRPr="007208FA" w:rsidRDefault="00073431" w:rsidP="00964F8C">
      <w:pPr>
        <w:pStyle w:val="Odstavekseznama"/>
        <w:numPr>
          <w:ilvl w:val="0"/>
          <w:numId w:val="24"/>
        </w:numPr>
        <w:ind w:left="357" w:hanging="357"/>
        <w:contextualSpacing w:val="0"/>
        <w:jc w:val="both"/>
        <w:rPr>
          <w:rFonts w:asciiTheme="minorHAnsi" w:hAnsiTheme="minorHAnsi"/>
          <w:sz w:val="22"/>
          <w:szCs w:val="22"/>
        </w:rPr>
      </w:pPr>
      <w:r w:rsidRPr="007208FA">
        <w:rPr>
          <w:rFonts w:asciiTheme="minorHAnsi" w:hAnsiTheme="minorHAnsi"/>
          <w:sz w:val="22"/>
          <w:szCs w:val="22"/>
        </w:rPr>
        <w:t>Pogodbeni stranki se dogovorita, da izvajalec ne sme prenesti svojih terjatev iz naslova te pogodbe na drugega.</w:t>
      </w:r>
    </w:p>
    <w:p w14:paraId="4E4BA9BA" w14:textId="77777777" w:rsidR="00477ADE" w:rsidRPr="00414D29" w:rsidRDefault="00477ADE" w:rsidP="00E26CC3">
      <w:pPr>
        <w:jc w:val="both"/>
        <w:rPr>
          <w:rFonts w:asciiTheme="minorHAnsi" w:hAnsiTheme="minorHAnsi"/>
          <w:sz w:val="22"/>
          <w:szCs w:val="22"/>
          <w:highlight w:val="yellow"/>
        </w:rPr>
      </w:pPr>
    </w:p>
    <w:p w14:paraId="2DC8BE05" w14:textId="0E856483" w:rsidR="00F85832" w:rsidRPr="005B3213" w:rsidRDefault="00F85832"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5B3213">
        <w:rPr>
          <w:rFonts w:asciiTheme="minorHAnsi" w:eastAsia="Arial Unicode MS" w:hAnsiTheme="minorHAnsi"/>
          <w:kern w:val="1"/>
          <w:sz w:val="22"/>
          <w:szCs w:val="22"/>
        </w:rPr>
        <w:t>člen</w:t>
      </w:r>
    </w:p>
    <w:p w14:paraId="7ED321B1" w14:textId="448100AC" w:rsidR="009A3347" w:rsidRPr="005B3213" w:rsidRDefault="009A3347" w:rsidP="00964F8C">
      <w:pPr>
        <w:widowControl w:val="0"/>
        <w:suppressAutoHyphens/>
        <w:spacing w:after="120"/>
        <w:jc w:val="center"/>
        <w:rPr>
          <w:rFonts w:asciiTheme="minorHAnsi" w:eastAsia="Arial Unicode MS" w:hAnsiTheme="minorHAnsi"/>
          <w:kern w:val="1"/>
          <w:sz w:val="22"/>
          <w:szCs w:val="22"/>
        </w:rPr>
      </w:pPr>
      <w:r w:rsidRPr="005B3213">
        <w:rPr>
          <w:rFonts w:asciiTheme="minorHAnsi" w:eastAsia="Arial Unicode MS" w:hAnsiTheme="minorHAnsi"/>
          <w:kern w:val="1"/>
          <w:sz w:val="22"/>
          <w:szCs w:val="22"/>
        </w:rPr>
        <w:t>REKLAMACIJA RAČUNA</w:t>
      </w:r>
    </w:p>
    <w:p w14:paraId="1B4D2827" w14:textId="4F45E400" w:rsidR="00FF715A" w:rsidRPr="005B3213" w:rsidRDefault="00FF715A" w:rsidP="007208FA">
      <w:pPr>
        <w:widowControl w:val="0"/>
        <w:numPr>
          <w:ilvl w:val="0"/>
          <w:numId w:val="15"/>
        </w:numPr>
        <w:suppressAutoHyphens/>
        <w:spacing w:after="120"/>
        <w:ind w:left="425" w:hanging="425"/>
        <w:jc w:val="both"/>
        <w:rPr>
          <w:rFonts w:asciiTheme="minorHAnsi" w:eastAsia="Arial Unicode MS" w:hAnsiTheme="minorHAnsi"/>
          <w:kern w:val="1"/>
          <w:sz w:val="22"/>
          <w:szCs w:val="22"/>
          <w:lang w:eastAsia="en-US"/>
        </w:rPr>
      </w:pPr>
      <w:r w:rsidRPr="005B3213">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5B3213">
        <w:rPr>
          <w:rFonts w:asciiTheme="minorHAnsi" w:hAnsiTheme="minorHAnsi"/>
          <w:sz w:val="22"/>
          <w:szCs w:val="22"/>
        </w:rPr>
        <w:t xml:space="preserve"> </w:t>
      </w:r>
    </w:p>
    <w:p w14:paraId="7A0A252C" w14:textId="77777777" w:rsidR="00FF715A" w:rsidRPr="005B3213" w:rsidRDefault="00FF715A" w:rsidP="007208FA">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5B3213">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796A96B8" w:rsidR="00FF715A" w:rsidRPr="005B3213" w:rsidRDefault="00FF715A" w:rsidP="007208FA">
      <w:pPr>
        <w:pStyle w:val="Odstavekseznama"/>
        <w:numPr>
          <w:ilvl w:val="0"/>
          <w:numId w:val="15"/>
        </w:numPr>
        <w:spacing w:after="120"/>
        <w:ind w:left="357" w:hanging="357"/>
        <w:contextualSpacing w:val="0"/>
        <w:jc w:val="both"/>
        <w:rPr>
          <w:rFonts w:asciiTheme="minorHAnsi" w:hAnsiTheme="minorHAnsi"/>
          <w:sz w:val="22"/>
          <w:szCs w:val="22"/>
        </w:rPr>
      </w:pPr>
      <w:r w:rsidRPr="005B3213">
        <w:rPr>
          <w:rFonts w:asciiTheme="minorHAnsi" w:hAnsiTheme="minorHAnsi"/>
          <w:sz w:val="22"/>
          <w:szCs w:val="22"/>
        </w:rPr>
        <w:t xml:space="preserve">Rok za plačilo izpodbijanega dela računa je 8 dni po razrešitvi reklamacije, vendar ne pred potekom plačilnega roka </w:t>
      </w:r>
      <w:r w:rsidRPr="00DE0564">
        <w:rPr>
          <w:rFonts w:asciiTheme="minorHAnsi" w:hAnsiTheme="minorHAnsi"/>
          <w:sz w:val="22"/>
          <w:szCs w:val="22"/>
        </w:rPr>
        <w:t xml:space="preserve">iz </w:t>
      </w:r>
      <w:r w:rsidR="007D6AAA" w:rsidRPr="00DE0564">
        <w:rPr>
          <w:rFonts w:asciiTheme="minorHAnsi" w:hAnsiTheme="minorHAnsi"/>
          <w:sz w:val="22"/>
          <w:szCs w:val="22"/>
        </w:rPr>
        <w:t>petega</w:t>
      </w:r>
      <w:r w:rsidRPr="00DE0564">
        <w:rPr>
          <w:rFonts w:asciiTheme="minorHAnsi" w:hAnsiTheme="minorHAnsi"/>
          <w:sz w:val="22"/>
          <w:szCs w:val="22"/>
        </w:rPr>
        <w:t xml:space="preserve"> odstavka </w:t>
      </w:r>
      <w:r w:rsidR="00964F8C" w:rsidRPr="00964F8C">
        <w:rPr>
          <w:rFonts w:asciiTheme="minorHAnsi" w:hAnsiTheme="minorHAnsi"/>
          <w:color w:val="548DD4" w:themeColor="text2" w:themeTint="99"/>
          <w:sz w:val="22"/>
          <w:szCs w:val="22"/>
        </w:rPr>
        <w:t>11</w:t>
      </w:r>
      <w:r w:rsidR="00B25F65" w:rsidRPr="00DE0564">
        <w:rPr>
          <w:rFonts w:asciiTheme="minorHAnsi" w:hAnsiTheme="minorHAnsi"/>
          <w:sz w:val="22"/>
          <w:szCs w:val="22"/>
        </w:rPr>
        <w:t>.</w:t>
      </w:r>
      <w:r w:rsidRPr="00DE0564">
        <w:rPr>
          <w:rFonts w:asciiTheme="minorHAnsi" w:hAnsiTheme="minorHAnsi"/>
          <w:sz w:val="22"/>
          <w:szCs w:val="22"/>
        </w:rPr>
        <w:t xml:space="preserve"> člena</w:t>
      </w:r>
      <w:r w:rsidR="00B25F65" w:rsidRPr="00DE0564">
        <w:rPr>
          <w:rFonts w:asciiTheme="minorHAnsi" w:hAnsiTheme="minorHAnsi"/>
          <w:sz w:val="22"/>
          <w:szCs w:val="22"/>
        </w:rPr>
        <w:t xml:space="preserve"> pogodbe</w:t>
      </w:r>
      <w:r w:rsidRPr="005B3213">
        <w:rPr>
          <w:rFonts w:asciiTheme="minorHAnsi" w:hAnsiTheme="minorHAnsi"/>
          <w:sz w:val="22"/>
          <w:szCs w:val="22"/>
        </w:rPr>
        <w:t>.</w:t>
      </w:r>
    </w:p>
    <w:p w14:paraId="45B694D7" w14:textId="77777777" w:rsidR="00FF715A" w:rsidRPr="005B3213" w:rsidRDefault="00FF715A" w:rsidP="007208FA">
      <w:pPr>
        <w:pStyle w:val="Odstavekseznama"/>
        <w:numPr>
          <w:ilvl w:val="0"/>
          <w:numId w:val="15"/>
        </w:numPr>
        <w:spacing w:after="120"/>
        <w:ind w:left="357" w:hanging="357"/>
        <w:contextualSpacing w:val="0"/>
        <w:jc w:val="both"/>
        <w:rPr>
          <w:rFonts w:asciiTheme="minorHAnsi" w:hAnsiTheme="minorHAnsi"/>
          <w:sz w:val="22"/>
          <w:szCs w:val="22"/>
        </w:rPr>
      </w:pPr>
      <w:r w:rsidRPr="005B3213">
        <w:rPr>
          <w:rFonts w:asciiTheme="minorHAnsi" w:hAnsiTheme="minorHAnsi"/>
          <w:sz w:val="22"/>
          <w:szCs w:val="22"/>
        </w:rPr>
        <w:t>Naknadno plačilo izpodbijanega dela računa ne šteje za naročnikovo zamudo s plačilom.</w:t>
      </w:r>
    </w:p>
    <w:p w14:paraId="2D1935B7" w14:textId="77777777" w:rsidR="00370F4E" w:rsidRPr="00414D29" w:rsidRDefault="00370F4E" w:rsidP="00370F4E">
      <w:pPr>
        <w:widowControl w:val="0"/>
        <w:suppressAutoHyphens/>
        <w:spacing w:before="120"/>
        <w:jc w:val="center"/>
        <w:rPr>
          <w:rFonts w:asciiTheme="minorHAnsi" w:hAnsiTheme="minorHAnsi"/>
          <w:kern w:val="1"/>
          <w:sz w:val="22"/>
          <w:szCs w:val="22"/>
          <w:highlight w:val="yellow"/>
          <w:lang w:eastAsia="ar-SA"/>
        </w:rPr>
      </w:pPr>
    </w:p>
    <w:p w14:paraId="3B2E8BD1" w14:textId="12D66B2A" w:rsidR="00370F4E" w:rsidRPr="001D76C5" w:rsidRDefault="00370F4E"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1D76C5">
        <w:rPr>
          <w:rFonts w:asciiTheme="minorHAnsi" w:eastAsia="Arial Unicode MS" w:hAnsiTheme="minorHAnsi"/>
          <w:kern w:val="1"/>
          <w:sz w:val="22"/>
          <w:szCs w:val="22"/>
        </w:rPr>
        <w:t>člen</w:t>
      </w:r>
    </w:p>
    <w:p w14:paraId="03B69EB5" w14:textId="77777777" w:rsidR="00370F4E" w:rsidRPr="001D76C5" w:rsidRDefault="00370F4E" w:rsidP="00964F8C">
      <w:pPr>
        <w:widowControl w:val="0"/>
        <w:suppressAutoHyphens/>
        <w:spacing w:after="120"/>
        <w:jc w:val="center"/>
        <w:rPr>
          <w:rFonts w:asciiTheme="minorHAnsi" w:eastAsia="Arial Unicode MS" w:hAnsiTheme="minorHAnsi"/>
          <w:kern w:val="1"/>
          <w:sz w:val="22"/>
          <w:szCs w:val="22"/>
        </w:rPr>
      </w:pPr>
      <w:r w:rsidRPr="001D76C5">
        <w:rPr>
          <w:rFonts w:asciiTheme="minorHAnsi" w:eastAsia="Arial Unicode MS" w:hAnsiTheme="minorHAnsi"/>
          <w:kern w:val="1"/>
          <w:sz w:val="22"/>
          <w:szCs w:val="22"/>
        </w:rPr>
        <w:t>VIŠJA SILA</w:t>
      </w:r>
    </w:p>
    <w:p w14:paraId="7E46BC5D" w14:textId="77777777" w:rsidR="00370F4E" w:rsidRPr="001D76C5" w:rsidRDefault="00370F4E" w:rsidP="00A72A72">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1D76C5">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78D0B24C" w:rsidR="00370F4E" w:rsidRPr="001D76C5" w:rsidRDefault="00370F4E" w:rsidP="00A72A72">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1D76C5">
        <w:rPr>
          <w:rFonts w:asciiTheme="minorHAnsi" w:eastAsia="Arial Unicode MS" w:hAnsiTheme="minorHAnsi"/>
          <w:kern w:val="1"/>
          <w:sz w:val="22"/>
          <w:szCs w:val="22"/>
        </w:rPr>
        <w:t xml:space="preserve">Ena pogodbena stranka je drugo dolžna pisno obvestiti o nastanku višje sile v </w:t>
      </w:r>
      <w:r w:rsidR="00A23BA4" w:rsidRPr="001D76C5">
        <w:rPr>
          <w:rFonts w:asciiTheme="minorHAnsi" w:eastAsia="Arial Unicode MS" w:hAnsiTheme="minorHAnsi"/>
          <w:kern w:val="1"/>
          <w:sz w:val="22"/>
          <w:szCs w:val="22"/>
        </w:rPr>
        <w:t xml:space="preserve">2 </w:t>
      </w:r>
      <w:r w:rsidRPr="001D76C5">
        <w:rPr>
          <w:rFonts w:asciiTheme="minorHAnsi" w:eastAsia="Arial Unicode MS" w:hAnsiTheme="minorHAnsi"/>
          <w:kern w:val="1"/>
          <w:sz w:val="22"/>
          <w:szCs w:val="22"/>
        </w:rPr>
        <w:t xml:space="preserve">delovnih dneh po nastanku le-te. </w:t>
      </w:r>
    </w:p>
    <w:p w14:paraId="16832262" w14:textId="77777777" w:rsidR="00370F4E" w:rsidRPr="001D76C5" w:rsidRDefault="00370F4E" w:rsidP="00CC013D">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1D76C5">
        <w:rPr>
          <w:rFonts w:asciiTheme="minorHAnsi" w:eastAsia="Arial Unicode MS" w:hAnsiTheme="minorHAnsi"/>
          <w:kern w:val="1"/>
          <w:sz w:val="22"/>
          <w:szCs w:val="22"/>
        </w:rPr>
        <w:t>Nobena od strank ni odgovorna za neizpolnitev katerekoli izmed svojih obveznosti iz razlogov, ki so izven njenega nadzora.</w:t>
      </w:r>
    </w:p>
    <w:p w14:paraId="1058C79D" w14:textId="77777777" w:rsidR="00932F60" w:rsidRPr="003101A6" w:rsidRDefault="00932F60" w:rsidP="00CC013D">
      <w:pPr>
        <w:widowControl w:val="0"/>
        <w:suppressAutoHyphens/>
        <w:jc w:val="both"/>
        <w:rPr>
          <w:rFonts w:asciiTheme="minorHAnsi" w:eastAsia="Arial Unicode MS" w:hAnsiTheme="minorHAnsi"/>
          <w:kern w:val="1"/>
          <w:sz w:val="22"/>
          <w:szCs w:val="22"/>
        </w:rPr>
      </w:pPr>
    </w:p>
    <w:p w14:paraId="521D26AE" w14:textId="77777777" w:rsidR="009C7D82" w:rsidRPr="003101A6" w:rsidRDefault="009C7D82"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3101A6">
        <w:rPr>
          <w:rFonts w:asciiTheme="minorHAnsi" w:eastAsia="Arial Unicode MS" w:hAnsiTheme="minorHAnsi"/>
          <w:kern w:val="1"/>
          <w:sz w:val="22"/>
          <w:szCs w:val="22"/>
        </w:rPr>
        <w:t>člen</w:t>
      </w:r>
    </w:p>
    <w:p w14:paraId="0B36D885" w14:textId="177CD175" w:rsidR="009C7D82" w:rsidRPr="003101A6" w:rsidRDefault="009C7D82" w:rsidP="00964F8C">
      <w:pPr>
        <w:widowControl w:val="0"/>
        <w:suppressAutoHyphens/>
        <w:spacing w:after="120"/>
        <w:jc w:val="center"/>
        <w:rPr>
          <w:rFonts w:asciiTheme="minorHAnsi" w:eastAsia="Arial Unicode MS" w:hAnsiTheme="minorHAnsi"/>
          <w:kern w:val="1"/>
          <w:sz w:val="22"/>
          <w:szCs w:val="22"/>
        </w:rPr>
      </w:pPr>
      <w:r w:rsidRPr="003101A6">
        <w:rPr>
          <w:rFonts w:asciiTheme="minorHAnsi" w:eastAsia="Arial Unicode MS" w:hAnsiTheme="minorHAnsi"/>
          <w:kern w:val="1"/>
          <w:sz w:val="22"/>
          <w:szCs w:val="22"/>
        </w:rPr>
        <w:t>POGODBENA KAZEN</w:t>
      </w:r>
    </w:p>
    <w:p w14:paraId="44E250DF" w14:textId="36CA34EE" w:rsidR="003101A6" w:rsidRPr="00D33F40" w:rsidRDefault="003101A6" w:rsidP="003101A6">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D33F40">
        <w:rPr>
          <w:rFonts w:asciiTheme="minorHAnsi" w:eastAsia="Arial Unicode MS" w:hAnsiTheme="minorHAnsi"/>
          <w:kern w:val="1"/>
          <w:sz w:val="22"/>
          <w:szCs w:val="22"/>
        </w:rPr>
        <w:t xml:space="preserve">V primeru </w:t>
      </w:r>
      <w:r w:rsidRPr="00D33F40">
        <w:rPr>
          <w:rFonts w:asciiTheme="minorHAnsi" w:eastAsia="Arial Unicode MS" w:hAnsiTheme="minorHAnsi"/>
          <w:b/>
          <w:bCs/>
          <w:kern w:val="1"/>
          <w:sz w:val="22"/>
          <w:szCs w:val="22"/>
        </w:rPr>
        <w:t>zamude pri izvedbi storitev standardnega vzdrževanja aplikacijske programske opreme</w:t>
      </w:r>
      <w:r w:rsidRPr="00D33F40">
        <w:rPr>
          <w:rFonts w:asciiTheme="minorHAnsi" w:eastAsia="Arial Unicode MS" w:hAnsiTheme="minorHAnsi"/>
          <w:kern w:val="1"/>
          <w:sz w:val="22"/>
          <w:szCs w:val="22"/>
        </w:rPr>
        <w:t>, za katero naročnik in izvajalec dogovorita rok izvedbe, ki ni posledica višje sile ali razlogov na strani naročnika, lahko naročnik izvajalcu</w:t>
      </w:r>
      <w:r w:rsidRPr="00D33F40">
        <w:rPr>
          <w:rFonts w:asciiTheme="minorHAnsi" w:eastAsia="Arial Unicode MS" w:hAnsiTheme="minorHAnsi"/>
          <w:b/>
          <w:bCs/>
          <w:kern w:val="1"/>
          <w:sz w:val="22"/>
          <w:szCs w:val="22"/>
        </w:rPr>
        <w:t xml:space="preserve"> za vsak začeti dan zamude</w:t>
      </w:r>
      <w:r w:rsidRPr="00D33F40">
        <w:rPr>
          <w:rFonts w:asciiTheme="minorHAnsi" w:eastAsia="Arial Unicode MS" w:hAnsiTheme="minorHAnsi"/>
          <w:kern w:val="1"/>
          <w:sz w:val="22"/>
          <w:szCs w:val="22"/>
        </w:rPr>
        <w:t xml:space="preserve"> zaračuna pogodbeno kazen v višini </w:t>
      </w:r>
      <w:r w:rsidRPr="00D33F40">
        <w:rPr>
          <w:rFonts w:asciiTheme="minorHAnsi" w:eastAsia="Arial Unicode MS" w:hAnsiTheme="minorHAnsi"/>
          <w:b/>
          <w:bCs/>
          <w:kern w:val="1"/>
          <w:sz w:val="22"/>
          <w:szCs w:val="22"/>
        </w:rPr>
        <w:t>50,00 EUR</w:t>
      </w:r>
      <w:r w:rsidRPr="00D33F40">
        <w:rPr>
          <w:rFonts w:asciiTheme="minorHAnsi" w:eastAsia="Arial Unicode MS" w:hAnsiTheme="minorHAnsi"/>
          <w:kern w:val="1"/>
          <w:sz w:val="22"/>
          <w:szCs w:val="22"/>
        </w:rPr>
        <w:t xml:space="preserve">. Pogodbena kazen ne velja za storitve, ki jih izvaja proizvajalec </w:t>
      </w:r>
      <w:proofErr w:type="spellStart"/>
      <w:r w:rsidRPr="00D33F40">
        <w:rPr>
          <w:rFonts w:asciiTheme="minorHAnsi" w:eastAsia="Arial Unicode MS" w:hAnsiTheme="minorHAnsi"/>
          <w:kern w:val="1"/>
          <w:sz w:val="22"/>
          <w:szCs w:val="22"/>
        </w:rPr>
        <w:t>Microstrategy</w:t>
      </w:r>
      <w:proofErr w:type="spellEnd"/>
      <w:r w:rsidRPr="00D33F40">
        <w:rPr>
          <w:rFonts w:asciiTheme="minorHAnsi" w:eastAsia="Arial Unicode MS" w:hAnsiTheme="minorHAnsi"/>
          <w:kern w:val="1"/>
          <w:sz w:val="22"/>
          <w:szCs w:val="22"/>
        </w:rPr>
        <w:t>.</w:t>
      </w:r>
    </w:p>
    <w:p w14:paraId="1D53C64D" w14:textId="77777777" w:rsidR="00F85832" w:rsidRPr="0064054B" w:rsidRDefault="00F85832" w:rsidP="00A72A72">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64054B">
        <w:rPr>
          <w:rFonts w:asciiTheme="minorHAnsi" w:hAnsiTheme="minorHAnsi"/>
          <w:kern w:val="1"/>
          <w:sz w:val="22"/>
          <w:szCs w:val="22"/>
          <w:lang w:eastAsia="ar-SA"/>
        </w:rPr>
        <w:t xml:space="preserve">Naročnik ima pravico zahtevati od izvajalca poleg pogodbene kazni tudi izpolnitev naloge, s katero je </w:t>
      </w:r>
      <w:r w:rsidRPr="0064054B">
        <w:rPr>
          <w:rFonts w:asciiTheme="minorHAnsi" w:hAnsiTheme="minorHAnsi"/>
          <w:kern w:val="1"/>
          <w:sz w:val="22"/>
          <w:szCs w:val="22"/>
          <w:lang w:eastAsia="ar-SA"/>
        </w:rPr>
        <w:lastRenderedPageBreak/>
        <w:t xml:space="preserve">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64054B" w:rsidRDefault="007E799B" w:rsidP="00A72A72">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64054B">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3F6D9885" w:rsidR="00CD0629" w:rsidRPr="0064054B" w:rsidRDefault="00CD0629" w:rsidP="00A72A72">
      <w:pPr>
        <w:pStyle w:val="Odstavekseznama"/>
        <w:numPr>
          <w:ilvl w:val="0"/>
          <w:numId w:val="6"/>
        </w:numPr>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64054B">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FC3968" w:rsidRPr="0064054B">
        <w:rPr>
          <w:rFonts w:asciiTheme="minorHAnsi" w:eastAsia="Arial Unicode MS" w:hAnsiTheme="minorHAnsi"/>
          <w:color w:val="000000" w:themeColor="text1"/>
          <w:kern w:val="1"/>
          <w:sz w:val="22"/>
          <w:szCs w:val="22"/>
          <w:lang w:eastAsia="ar-SA"/>
        </w:rPr>
        <w:t>10</w:t>
      </w:r>
      <w:r w:rsidRPr="0064054B">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31EB284D" w14:textId="0696D2CA" w:rsidR="00F85832" w:rsidRPr="0064054B" w:rsidRDefault="00F85832" w:rsidP="000B17AD">
      <w:pPr>
        <w:pStyle w:val="Odstavekseznama"/>
        <w:numPr>
          <w:ilvl w:val="0"/>
          <w:numId w:val="6"/>
        </w:numPr>
        <w:ind w:left="357" w:hanging="357"/>
        <w:contextualSpacing w:val="0"/>
        <w:jc w:val="both"/>
        <w:rPr>
          <w:rFonts w:asciiTheme="minorHAnsi" w:eastAsia="Arial Unicode MS" w:hAnsiTheme="minorHAnsi"/>
          <w:kern w:val="1"/>
          <w:sz w:val="22"/>
          <w:szCs w:val="22"/>
        </w:rPr>
      </w:pPr>
      <w:r w:rsidRPr="0064054B">
        <w:rPr>
          <w:rFonts w:asciiTheme="minorHAnsi" w:eastAsia="Arial Unicode MS" w:hAnsiTheme="minorHAnsi"/>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p>
    <w:p w14:paraId="238E2540" w14:textId="77777777" w:rsidR="00360D82" w:rsidRPr="0064054B" w:rsidRDefault="00360D82" w:rsidP="004172F3">
      <w:pPr>
        <w:widowControl w:val="0"/>
        <w:suppressAutoHyphens/>
        <w:jc w:val="both"/>
        <w:rPr>
          <w:rFonts w:asciiTheme="minorHAnsi" w:hAnsiTheme="minorHAnsi"/>
          <w:kern w:val="1"/>
          <w:sz w:val="22"/>
          <w:szCs w:val="22"/>
          <w:lang w:eastAsia="ar-SA"/>
        </w:rPr>
      </w:pPr>
    </w:p>
    <w:p w14:paraId="0C371A12" w14:textId="2FC19D99" w:rsidR="007561F5" w:rsidRPr="0064054B" w:rsidRDefault="007561F5" w:rsidP="007208FA">
      <w:pPr>
        <w:pStyle w:val="Odstavekseznama"/>
        <w:widowControl w:val="0"/>
        <w:numPr>
          <w:ilvl w:val="0"/>
          <w:numId w:val="18"/>
        </w:numPr>
        <w:suppressAutoHyphens/>
        <w:ind w:left="357" w:hanging="357"/>
        <w:jc w:val="center"/>
        <w:rPr>
          <w:rFonts w:asciiTheme="minorHAnsi" w:hAnsiTheme="minorHAnsi"/>
          <w:kern w:val="1"/>
          <w:sz w:val="22"/>
          <w:szCs w:val="22"/>
          <w:lang w:eastAsia="ar-SA"/>
        </w:rPr>
      </w:pPr>
      <w:r w:rsidRPr="0064054B">
        <w:rPr>
          <w:rFonts w:asciiTheme="minorHAnsi" w:hAnsiTheme="minorHAnsi"/>
          <w:kern w:val="1"/>
          <w:sz w:val="22"/>
          <w:szCs w:val="22"/>
          <w:lang w:eastAsia="ar-SA"/>
        </w:rPr>
        <w:t>člen</w:t>
      </w:r>
    </w:p>
    <w:p w14:paraId="59E3723F" w14:textId="71A7DFDD" w:rsidR="003E24E9" w:rsidRPr="000B17AD" w:rsidRDefault="007561F5" w:rsidP="000B17AD">
      <w:pPr>
        <w:widowControl w:val="0"/>
        <w:suppressAutoHyphens/>
        <w:spacing w:after="120"/>
        <w:jc w:val="center"/>
        <w:rPr>
          <w:rFonts w:asciiTheme="minorHAnsi" w:eastAsia="Arial Unicode MS" w:hAnsiTheme="minorHAnsi"/>
          <w:kern w:val="1"/>
          <w:sz w:val="22"/>
          <w:szCs w:val="22"/>
        </w:rPr>
      </w:pPr>
      <w:r w:rsidRPr="000B17AD">
        <w:rPr>
          <w:rFonts w:asciiTheme="minorHAnsi" w:eastAsia="Arial Unicode MS" w:hAnsiTheme="minorHAnsi"/>
          <w:kern w:val="1"/>
          <w:sz w:val="22"/>
          <w:szCs w:val="22"/>
        </w:rPr>
        <w:t>ODGOVORNOST ZA ŠKODO</w:t>
      </w:r>
    </w:p>
    <w:p w14:paraId="55A9359C" w14:textId="249AA130" w:rsidR="007561F5" w:rsidRPr="0064054B" w:rsidRDefault="007561F5" w:rsidP="007208FA">
      <w:pPr>
        <w:widowControl w:val="0"/>
        <w:numPr>
          <w:ilvl w:val="2"/>
          <w:numId w:val="12"/>
        </w:numPr>
        <w:ind w:left="357" w:hanging="357"/>
        <w:jc w:val="both"/>
        <w:rPr>
          <w:rFonts w:ascii="Calibri" w:hAnsi="Calibri" w:cs="Calibri"/>
          <w:sz w:val="22"/>
          <w:szCs w:val="22"/>
        </w:rPr>
      </w:pPr>
      <w:r w:rsidRPr="0064054B">
        <w:rPr>
          <w:rFonts w:ascii="Calibri" w:hAnsi="Calibri" w:cs="Calibri"/>
          <w:sz w:val="22"/>
          <w:szCs w:val="22"/>
        </w:rPr>
        <w:t xml:space="preserve">Izvajalec v razmerju do naročnika v celoti odgovarja za izvedbo </w:t>
      </w:r>
      <w:r w:rsidR="002A2877" w:rsidRPr="0064054B">
        <w:rPr>
          <w:rFonts w:ascii="Calibri" w:hAnsi="Calibri" w:cs="Calibri"/>
          <w:sz w:val="22"/>
          <w:szCs w:val="22"/>
        </w:rPr>
        <w:t xml:space="preserve">storitev </w:t>
      </w:r>
      <w:r w:rsidRPr="0064054B">
        <w:rPr>
          <w:rFonts w:ascii="Calibri" w:hAnsi="Calibri" w:cs="Calibri"/>
          <w:sz w:val="22"/>
          <w:szCs w:val="22"/>
        </w:rPr>
        <w:t xml:space="preserve">ne glede na število morebitnih podizvajalcev in tudi </w:t>
      </w:r>
      <w:bookmarkStart w:id="8" w:name="_Toc116983958"/>
      <w:r w:rsidRPr="0064054B">
        <w:rPr>
          <w:rFonts w:ascii="Calibri" w:hAnsi="Calibri" w:cs="Calibri"/>
          <w:sz w:val="22"/>
          <w:szCs w:val="22"/>
        </w:rPr>
        <w:t xml:space="preserve">za delo oseb, ki so po naročilu izvajalca </w:t>
      </w:r>
      <w:r w:rsidR="002A2877" w:rsidRPr="0064054B">
        <w:rPr>
          <w:rFonts w:ascii="Calibri" w:hAnsi="Calibri" w:cs="Calibri"/>
          <w:sz w:val="22"/>
          <w:szCs w:val="22"/>
        </w:rPr>
        <w:t xml:space="preserve">izvajale storitve </w:t>
      </w:r>
      <w:r w:rsidRPr="0064054B">
        <w:rPr>
          <w:rFonts w:ascii="Calibri" w:hAnsi="Calibri" w:cs="Calibri"/>
          <w:sz w:val="22"/>
          <w:szCs w:val="22"/>
        </w:rPr>
        <w:t>po tej pogodbi</w:t>
      </w:r>
      <w:bookmarkEnd w:id="8"/>
      <w:r w:rsidRPr="0064054B">
        <w:rPr>
          <w:rFonts w:ascii="Calibri" w:hAnsi="Calibri" w:cs="Calibri"/>
          <w:sz w:val="22"/>
          <w:szCs w:val="22"/>
        </w:rPr>
        <w:t xml:space="preserve">, in sicer kot da bi </w:t>
      </w:r>
      <w:r w:rsidR="002A2877" w:rsidRPr="0064054B">
        <w:rPr>
          <w:rFonts w:ascii="Calibri" w:hAnsi="Calibri" w:cs="Calibri"/>
          <w:sz w:val="22"/>
          <w:szCs w:val="22"/>
        </w:rPr>
        <w:t xml:space="preserve">jih </w:t>
      </w:r>
      <w:r w:rsidRPr="0064054B">
        <w:rPr>
          <w:rFonts w:ascii="Calibri" w:hAnsi="Calibri" w:cs="Calibri"/>
          <w:sz w:val="22"/>
          <w:szCs w:val="22"/>
        </w:rPr>
        <w:t>sam opravil.</w:t>
      </w:r>
    </w:p>
    <w:p w14:paraId="577A7823" w14:textId="6B02BA1E" w:rsidR="0029047F" w:rsidRPr="0064054B" w:rsidRDefault="007561F5" w:rsidP="007208FA">
      <w:pPr>
        <w:numPr>
          <w:ilvl w:val="2"/>
          <w:numId w:val="12"/>
        </w:numPr>
        <w:spacing w:before="120"/>
        <w:ind w:left="357" w:hanging="357"/>
        <w:jc w:val="both"/>
        <w:rPr>
          <w:rFonts w:ascii="Calibri" w:hAnsi="Calibri" w:cs="Calibri"/>
          <w:sz w:val="22"/>
          <w:szCs w:val="22"/>
        </w:rPr>
      </w:pPr>
      <w:r w:rsidRPr="0064054B">
        <w:rPr>
          <w:rFonts w:ascii="Calibri" w:hAnsi="Calibri" w:cs="Calibri"/>
          <w:sz w:val="22"/>
          <w:szCs w:val="22"/>
        </w:rPr>
        <w:t>Izvajalec odgovarja za vso neposredno in posredno škodo, ki nastane naročniku ali tretjim osebam in izvira iz njegovih pogodbenih obveznosti.</w:t>
      </w:r>
    </w:p>
    <w:p w14:paraId="6697C89C" w14:textId="72FFAB12" w:rsidR="003E24E9" w:rsidRPr="0064054B" w:rsidRDefault="003E24E9" w:rsidP="007208FA">
      <w:pPr>
        <w:numPr>
          <w:ilvl w:val="2"/>
          <w:numId w:val="12"/>
        </w:numPr>
        <w:spacing w:before="120"/>
        <w:ind w:left="357" w:hanging="357"/>
        <w:jc w:val="both"/>
        <w:rPr>
          <w:rFonts w:ascii="Calibri" w:hAnsi="Calibri" w:cs="Calibri"/>
          <w:sz w:val="22"/>
          <w:szCs w:val="22"/>
        </w:rPr>
      </w:pPr>
      <w:r w:rsidRPr="0064054B">
        <w:rPr>
          <w:rFonts w:ascii="Calibri" w:hAnsi="Calibri" w:cs="Calibri"/>
          <w:sz w:val="22"/>
          <w:szCs w:val="22"/>
        </w:rPr>
        <w:t>Izvajalec odgovarja tudi za vso nastalo škodo, ki j</w:t>
      </w:r>
      <w:r w:rsidR="00352FC1" w:rsidRPr="0064054B">
        <w:rPr>
          <w:rFonts w:ascii="Calibri" w:hAnsi="Calibri" w:cs="Calibri"/>
          <w:sz w:val="22"/>
          <w:szCs w:val="22"/>
        </w:rPr>
        <w:t>e</w:t>
      </w:r>
      <w:r w:rsidRPr="0064054B">
        <w:rPr>
          <w:rFonts w:ascii="Calibri" w:hAnsi="Calibri" w:cs="Calibri"/>
          <w:sz w:val="22"/>
          <w:szCs w:val="22"/>
        </w:rPr>
        <w:t xml:space="preserve"> naklepno, iz malomarnosti ali nestrokovnosti povzro</w:t>
      </w:r>
      <w:r w:rsidR="0036005C" w:rsidRPr="0064054B">
        <w:rPr>
          <w:rFonts w:ascii="Calibri" w:hAnsi="Calibri" w:cs="Calibri"/>
          <w:sz w:val="22"/>
          <w:szCs w:val="22"/>
        </w:rPr>
        <w:t xml:space="preserve">čena </w:t>
      </w:r>
      <w:r w:rsidR="00DC5234" w:rsidRPr="0064054B">
        <w:rPr>
          <w:rFonts w:ascii="Calibri" w:hAnsi="Calibri" w:cs="Calibri"/>
          <w:sz w:val="22"/>
          <w:szCs w:val="22"/>
        </w:rPr>
        <w:t>pri</w:t>
      </w:r>
      <w:r w:rsidR="00833BF9" w:rsidRPr="0064054B">
        <w:rPr>
          <w:rFonts w:ascii="Calibri" w:hAnsi="Calibri" w:cs="Calibri"/>
          <w:sz w:val="22"/>
          <w:szCs w:val="22"/>
        </w:rPr>
        <w:t xml:space="preserve"> </w:t>
      </w:r>
      <w:r w:rsidR="0036005C" w:rsidRPr="0064054B">
        <w:rPr>
          <w:rFonts w:ascii="Calibri" w:hAnsi="Calibri" w:cs="Calibri"/>
          <w:sz w:val="22"/>
          <w:szCs w:val="22"/>
        </w:rPr>
        <w:t>izvajanju storitev po tej pogodbi</w:t>
      </w:r>
      <w:r w:rsidRPr="0064054B">
        <w:rPr>
          <w:rFonts w:ascii="Calibri" w:hAnsi="Calibri" w:cs="Calibri"/>
          <w:sz w:val="22"/>
          <w:szCs w:val="22"/>
        </w:rPr>
        <w:t xml:space="preserve">. V kolikor izvajalec ne odpravi škode v roku in na način, kot ga določi naročnik, lahko naročnik izbere drugega izvajalca, ki bo na stroške prvotnega izvajalca odpravil škodo, oziroma si pridrži pravico do ustreznega zmanjšanja cene po tej pogodbi. </w:t>
      </w:r>
    </w:p>
    <w:p w14:paraId="277CE986" w14:textId="77777777" w:rsidR="003E24E9" w:rsidRPr="00414D29" w:rsidRDefault="003E24E9" w:rsidP="00601A2C">
      <w:pPr>
        <w:spacing w:before="120"/>
        <w:ind w:left="1080"/>
        <w:jc w:val="center"/>
        <w:rPr>
          <w:rFonts w:ascii="Calibri" w:hAnsi="Calibri" w:cs="Calibri"/>
          <w:sz w:val="22"/>
          <w:szCs w:val="22"/>
          <w:highlight w:val="yellow"/>
        </w:rPr>
      </w:pPr>
    </w:p>
    <w:p w14:paraId="189EE409" w14:textId="1815FF9D" w:rsidR="00E04543" w:rsidRPr="0014358C" w:rsidRDefault="00E04543" w:rsidP="007208FA">
      <w:pPr>
        <w:pStyle w:val="Odstavekseznama"/>
        <w:widowControl w:val="0"/>
        <w:numPr>
          <w:ilvl w:val="0"/>
          <w:numId w:val="18"/>
        </w:numPr>
        <w:suppressAutoHyphens/>
        <w:ind w:left="357" w:hanging="357"/>
        <w:jc w:val="center"/>
        <w:rPr>
          <w:rFonts w:asciiTheme="minorHAnsi" w:hAnsiTheme="minorHAnsi"/>
          <w:kern w:val="1"/>
          <w:sz w:val="22"/>
          <w:szCs w:val="22"/>
          <w:lang w:eastAsia="ar-SA"/>
        </w:rPr>
      </w:pPr>
      <w:r w:rsidRPr="0014358C">
        <w:rPr>
          <w:rFonts w:asciiTheme="minorHAnsi" w:hAnsiTheme="minorHAnsi"/>
          <w:kern w:val="1"/>
          <w:sz w:val="22"/>
          <w:szCs w:val="22"/>
          <w:lang w:eastAsia="ar-SA"/>
        </w:rPr>
        <w:t>člen</w:t>
      </w:r>
    </w:p>
    <w:p w14:paraId="229EFE0B" w14:textId="77777777" w:rsidR="00E04543" w:rsidRPr="000B17AD" w:rsidRDefault="00E04543" w:rsidP="000B17AD">
      <w:pPr>
        <w:widowControl w:val="0"/>
        <w:suppressAutoHyphens/>
        <w:spacing w:after="120"/>
        <w:jc w:val="center"/>
        <w:rPr>
          <w:rFonts w:asciiTheme="minorHAnsi" w:eastAsia="Arial Unicode MS" w:hAnsiTheme="minorHAnsi"/>
          <w:kern w:val="1"/>
          <w:sz w:val="22"/>
          <w:szCs w:val="22"/>
        </w:rPr>
      </w:pPr>
      <w:r w:rsidRPr="000B17AD">
        <w:rPr>
          <w:rFonts w:asciiTheme="minorHAnsi" w:eastAsia="Arial Unicode MS" w:hAnsiTheme="minorHAnsi"/>
          <w:kern w:val="1"/>
          <w:sz w:val="22"/>
          <w:szCs w:val="22"/>
        </w:rPr>
        <w:t>VAROVANJE PODATKOV</w:t>
      </w:r>
    </w:p>
    <w:p w14:paraId="48EE3CDB" w14:textId="77777777" w:rsidR="000B17AD" w:rsidRPr="00895707" w:rsidRDefault="000B17AD" w:rsidP="000B17AD">
      <w:pPr>
        <w:widowControl w:val="0"/>
        <w:numPr>
          <w:ilvl w:val="0"/>
          <w:numId w:val="34"/>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w:t>
      </w:r>
      <w:r w:rsidRPr="00895707">
        <w:rPr>
          <w:rFonts w:asciiTheme="minorHAnsi" w:hAnsiTheme="minorHAnsi" w:cstheme="minorHAnsi"/>
          <w:sz w:val="22"/>
          <w:szCs w:val="22"/>
        </w:rPr>
        <w:t xml:space="preserve">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895707">
        <w:rPr>
          <w:rFonts w:asciiTheme="minorHAnsi" w:hAnsiTheme="minorHAnsi" w:cstheme="minorHAnsi"/>
          <w:sz w:val="22"/>
          <w:szCs w:val="22"/>
        </w:rPr>
        <w:t>ZSVarPre</w:t>
      </w:r>
      <w:proofErr w:type="spellEnd"/>
      <w:r w:rsidRPr="00895707">
        <w:rPr>
          <w:rFonts w:asciiTheme="minorHAnsi" w:hAnsiTheme="minorHAnsi" w:cstheme="minorHAnsi"/>
          <w:sz w:val="22"/>
          <w:szCs w:val="22"/>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Pr="00895707">
        <w:rPr>
          <w:rFonts w:asciiTheme="minorHAnsi" w:hAnsiTheme="minorHAnsi" w:cstheme="minorHAnsi"/>
          <w:sz w:val="22"/>
          <w:szCs w:val="22"/>
        </w:rPr>
        <w:t>ZČmlS</w:t>
      </w:r>
      <w:proofErr w:type="spellEnd"/>
      <w:r w:rsidRPr="00895707">
        <w:rPr>
          <w:rFonts w:asciiTheme="minorHAnsi" w:hAnsiTheme="minorHAnsi" w:cstheme="minorHAnsi"/>
          <w:sz w:val="22"/>
          <w:szCs w:val="22"/>
        </w:rPr>
        <w:t>-1) in aktualnim internim naročnikovim Pravilnikom o varstvu osebnih podatkov, ki je dosegljiv na naročnikovi spletni strani</w:t>
      </w:r>
      <w:r w:rsidRPr="00895707">
        <w:rPr>
          <w:rFonts w:asciiTheme="minorHAnsi" w:hAnsiTheme="minorHAnsi"/>
          <w:color w:val="000000" w:themeColor="text1"/>
          <w:kern w:val="1"/>
          <w:sz w:val="22"/>
          <w:szCs w:val="22"/>
          <w:lang w:eastAsia="ar-SA"/>
        </w:rPr>
        <w:t>.</w:t>
      </w:r>
    </w:p>
    <w:p w14:paraId="76A18183" w14:textId="77777777" w:rsidR="000B17AD" w:rsidRPr="00895707" w:rsidRDefault="000B17AD" w:rsidP="000B17AD">
      <w:pPr>
        <w:widowControl w:val="0"/>
        <w:numPr>
          <w:ilvl w:val="0"/>
          <w:numId w:val="34"/>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CF26445" w14:textId="77777777" w:rsidR="000B17AD" w:rsidRPr="00895707" w:rsidRDefault="000B17AD" w:rsidP="000B17AD">
      <w:pPr>
        <w:widowControl w:val="0"/>
        <w:numPr>
          <w:ilvl w:val="0"/>
          <w:numId w:val="34"/>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je dolžan vse osebne podatke, do katerih lahko ali mora, zaradi izvajanja te pogodbe, dostopati in ne obstaja zakonska podlaga za njihovo hrambo, uničiti takoj, ko preneha razlog, zaradi katerega jih </w:t>
      </w:r>
      <w:r w:rsidRPr="00895707">
        <w:rPr>
          <w:rFonts w:asciiTheme="minorHAnsi" w:hAnsiTheme="minorHAnsi"/>
          <w:color w:val="000000" w:themeColor="text1"/>
          <w:kern w:val="1"/>
          <w:sz w:val="22"/>
          <w:szCs w:val="22"/>
          <w:lang w:eastAsia="ar-SA"/>
        </w:rPr>
        <w:lastRenderedPageBreak/>
        <w:t>je pridobil ali najkasneje ob izteku pogodbe. O upravljanju teh podatkov mora izvajalec zagotoviti sledljivost v skladu z zakonodajo s področja varstva osebnih podatkov.</w:t>
      </w:r>
    </w:p>
    <w:p w14:paraId="69FD7146" w14:textId="77777777" w:rsidR="000B17AD" w:rsidRPr="00895707" w:rsidRDefault="000B17AD" w:rsidP="000B17AD">
      <w:pPr>
        <w:widowControl w:val="0"/>
        <w:numPr>
          <w:ilvl w:val="0"/>
          <w:numId w:val="34"/>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AEF6BD6" w14:textId="77777777" w:rsidR="000B17AD" w:rsidRPr="00895707" w:rsidRDefault="000B17AD" w:rsidP="000B17AD">
      <w:pPr>
        <w:widowControl w:val="0"/>
        <w:numPr>
          <w:ilvl w:val="0"/>
          <w:numId w:val="34"/>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E08CFAE" w14:textId="77777777" w:rsidR="000B17AD" w:rsidRPr="00895707" w:rsidRDefault="000B17AD" w:rsidP="000B17AD">
      <w:pPr>
        <w:widowControl w:val="0"/>
        <w:numPr>
          <w:ilvl w:val="0"/>
          <w:numId w:val="34"/>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313FF03" w14:textId="77777777" w:rsidR="000B17AD" w:rsidRPr="00895707" w:rsidRDefault="000B17AD" w:rsidP="000B17AD">
      <w:pPr>
        <w:widowControl w:val="0"/>
        <w:numPr>
          <w:ilvl w:val="0"/>
          <w:numId w:val="34"/>
        </w:numPr>
        <w:tabs>
          <w:tab w:val="clear" w:pos="5039"/>
          <w:tab w:val="num" w:pos="4679"/>
        </w:tabs>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04A1255" w14:textId="3349F3DD" w:rsidR="004C532B" w:rsidRPr="00414D29" w:rsidRDefault="00900DE4" w:rsidP="00900DE4">
      <w:pPr>
        <w:widowControl w:val="0"/>
        <w:suppressAutoHyphens/>
        <w:jc w:val="both"/>
        <w:rPr>
          <w:rFonts w:asciiTheme="minorHAnsi" w:eastAsia="Arial Unicode MS" w:hAnsiTheme="minorHAnsi"/>
          <w:kern w:val="1"/>
          <w:sz w:val="22"/>
          <w:szCs w:val="22"/>
          <w:highlight w:val="yellow"/>
          <w:lang w:eastAsia="ar-SA"/>
        </w:rPr>
      </w:pPr>
      <w:r>
        <w:rPr>
          <w:rFonts w:asciiTheme="minorHAnsi" w:eastAsia="Arial Unicode MS" w:hAnsiTheme="minorHAnsi"/>
          <w:kern w:val="1"/>
          <w:sz w:val="22"/>
          <w:szCs w:val="22"/>
          <w:highlight w:val="yellow"/>
          <w:lang w:eastAsia="ar-SA"/>
        </w:rPr>
        <w:t xml:space="preserve"> </w:t>
      </w:r>
    </w:p>
    <w:p w14:paraId="17DEA74B" w14:textId="293FBF31" w:rsidR="00B67EC3" w:rsidRPr="00DA693B" w:rsidRDefault="00B67EC3" w:rsidP="00900DE4">
      <w:pPr>
        <w:pStyle w:val="Odstavekseznama"/>
        <w:widowControl w:val="0"/>
        <w:numPr>
          <w:ilvl w:val="0"/>
          <w:numId w:val="18"/>
        </w:numPr>
        <w:suppressAutoHyphens/>
        <w:ind w:left="357" w:hanging="357"/>
        <w:contextualSpacing w:val="0"/>
        <w:jc w:val="center"/>
        <w:rPr>
          <w:rFonts w:asciiTheme="minorHAnsi" w:eastAsia="Arial Unicode MS" w:hAnsiTheme="minorHAnsi"/>
          <w:kern w:val="1"/>
          <w:sz w:val="22"/>
          <w:szCs w:val="22"/>
        </w:rPr>
      </w:pPr>
      <w:r w:rsidRPr="00DA693B">
        <w:rPr>
          <w:rFonts w:asciiTheme="minorHAnsi" w:eastAsia="Arial Unicode MS" w:hAnsiTheme="minorHAnsi"/>
          <w:kern w:val="1"/>
          <w:sz w:val="22"/>
          <w:szCs w:val="22"/>
        </w:rPr>
        <w:t>člen</w:t>
      </w:r>
    </w:p>
    <w:p w14:paraId="53C4AB02" w14:textId="77777777" w:rsidR="00B67EC3" w:rsidRPr="00DA693B" w:rsidRDefault="00B67EC3" w:rsidP="000B17AD">
      <w:pPr>
        <w:widowControl w:val="0"/>
        <w:suppressAutoHyphens/>
        <w:spacing w:after="120"/>
        <w:jc w:val="center"/>
        <w:rPr>
          <w:rFonts w:asciiTheme="minorHAnsi" w:eastAsia="Arial Unicode MS" w:hAnsiTheme="minorHAnsi"/>
          <w:kern w:val="1"/>
          <w:sz w:val="22"/>
          <w:szCs w:val="22"/>
        </w:rPr>
      </w:pPr>
      <w:r w:rsidRPr="00DA693B">
        <w:rPr>
          <w:rFonts w:asciiTheme="minorHAnsi" w:eastAsia="Arial Unicode MS" w:hAnsiTheme="minorHAnsi"/>
          <w:kern w:val="1"/>
          <w:sz w:val="22"/>
          <w:szCs w:val="22"/>
        </w:rPr>
        <w:t>PROTIKORUPCIJSKA KLAVZULA</w:t>
      </w:r>
    </w:p>
    <w:p w14:paraId="2D1B4712" w14:textId="77777777" w:rsidR="000B17AD" w:rsidRPr="00895707" w:rsidRDefault="000B17AD" w:rsidP="000B17AD">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0A8257FB" w14:textId="77777777" w:rsidR="000B17AD" w:rsidRPr="00895707" w:rsidRDefault="000B17AD" w:rsidP="000B17AD">
      <w:pPr>
        <w:pStyle w:val="Odstavekseznama"/>
        <w:numPr>
          <w:ilvl w:val="0"/>
          <w:numId w:val="35"/>
        </w:numPr>
        <w:ind w:left="567" w:hanging="283"/>
        <w:jc w:val="both"/>
        <w:rPr>
          <w:rFonts w:asciiTheme="minorHAnsi" w:hAnsiTheme="minorHAnsi"/>
          <w:sz w:val="22"/>
        </w:rPr>
      </w:pPr>
      <w:r w:rsidRPr="00895707">
        <w:rPr>
          <w:rFonts w:asciiTheme="minorHAnsi" w:hAnsiTheme="minorHAnsi"/>
          <w:sz w:val="22"/>
        </w:rPr>
        <w:t>pridobitev posla ali</w:t>
      </w:r>
    </w:p>
    <w:p w14:paraId="4575F4E0" w14:textId="77777777" w:rsidR="000B17AD" w:rsidRPr="00895707" w:rsidRDefault="000B17AD" w:rsidP="000B17AD">
      <w:pPr>
        <w:pStyle w:val="Odstavekseznama"/>
        <w:numPr>
          <w:ilvl w:val="0"/>
          <w:numId w:val="35"/>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59401428" w14:textId="77777777" w:rsidR="000B17AD" w:rsidRPr="00895707" w:rsidRDefault="000B17AD" w:rsidP="000B17AD">
      <w:pPr>
        <w:pStyle w:val="Odstavekseznama"/>
        <w:numPr>
          <w:ilvl w:val="0"/>
          <w:numId w:val="35"/>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0A523A1F" w14:textId="642AFA2F" w:rsidR="000B17AD" w:rsidRDefault="000B17AD" w:rsidP="000B17AD">
      <w:pPr>
        <w:pStyle w:val="Odstavekseznama"/>
        <w:numPr>
          <w:ilvl w:val="0"/>
          <w:numId w:val="35"/>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5FCCD39C" w14:textId="77777777" w:rsidR="000B17AD" w:rsidRPr="00895707" w:rsidRDefault="000B17AD" w:rsidP="000B17AD">
      <w:pPr>
        <w:pStyle w:val="Odstavekseznama"/>
        <w:ind w:left="567"/>
        <w:jc w:val="both"/>
        <w:rPr>
          <w:rFonts w:asciiTheme="minorHAnsi" w:hAnsiTheme="minorHAnsi"/>
          <w:sz w:val="22"/>
        </w:rPr>
      </w:pPr>
    </w:p>
    <w:p w14:paraId="746CEA87" w14:textId="4EF8AD5B" w:rsidR="004355B8" w:rsidRPr="00DA693B" w:rsidRDefault="004355B8" w:rsidP="007208FA">
      <w:pPr>
        <w:pStyle w:val="Odstavekseznama"/>
        <w:widowControl w:val="0"/>
        <w:numPr>
          <w:ilvl w:val="0"/>
          <w:numId w:val="18"/>
        </w:numPr>
        <w:suppressAutoHyphens/>
        <w:spacing w:before="120"/>
        <w:ind w:left="357" w:hanging="357"/>
        <w:jc w:val="center"/>
        <w:rPr>
          <w:rFonts w:asciiTheme="minorHAnsi" w:hAnsiTheme="minorHAnsi"/>
          <w:kern w:val="1"/>
          <w:sz w:val="22"/>
          <w:szCs w:val="22"/>
          <w:lang w:eastAsia="ar-SA"/>
        </w:rPr>
      </w:pPr>
      <w:r w:rsidRPr="00DA693B">
        <w:rPr>
          <w:rFonts w:asciiTheme="minorHAnsi" w:hAnsiTheme="minorHAnsi"/>
          <w:kern w:val="1"/>
          <w:sz w:val="22"/>
          <w:szCs w:val="22"/>
          <w:lang w:eastAsia="ar-SA"/>
        </w:rPr>
        <w:t>člen</w:t>
      </w:r>
    </w:p>
    <w:p w14:paraId="116E3562" w14:textId="77777777" w:rsidR="000822EF" w:rsidRPr="000B17AD" w:rsidRDefault="000822EF" w:rsidP="000B17AD">
      <w:pPr>
        <w:widowControl w:val="0"/>
        <w:suppressAutoHyphens/>
        <w:spacing w:after="120"/>
        <w:jc w:val="center"/>
        <w:rPr>
          <w:rFonts w:asciiTheme="minorHAnsi" w:eastAsia="Arial Unicode MS" w:hAnsiTheme="minorHAnsi"/>
          <w:kern w:val="1"/>
          <w:sz w:val="22"/>
          <w:szCs w:val="22"/>
        </w:rPr>
      </w:pPr>
      <w:r w:rsidRPr="000B17AD">
        <w:rPr>
          <w:rFonts w:asciiTheme="minorHAnsi" w:eastAsia="Arial Unicode MS" w:hAnsiTheme="minorHAnsi"/>
          <w:kern w:val="1"/>
          <w:sz w:val="22"/>
          <w:szCs w:val="22"/>
        </w:rPr>
        <w:t>SOCIALNA KLAVZULA</w:t>
      </w:r>
    </w:p>
    <w:p w14:paraId="341C781F" w14:textId="77777777" w:rsidR="000B17AD" w:rsidRPr="00E347BA" w:rsidRDefault="000B17AD" w:rsidP="000B17AD">
      <w:pPr>
        <w:widowControl w:val="0"/>
        <w:numPr>
          <w:ilvl w:val="2"/>
          <w:numId w:val="9"/>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4339027F" w14:textId="77777777" w:rsidR="000B17AD" w:rsidRPr="00E347BA" w:rsidRDefault="000B17AD" w:rsidP="000B17AD">
      <w:pPr>
        <w:pStyle w:val="Odstavekseznama"/>
        <w:numPr>
          <w:ilvl w:val="0"/>
          <w:numId w:val="36"/>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D2195AE" w14:textId="77777777" w:rsidR="000B17AD" w:rsidRPr="00E347BA" w:rsidRDefault="000B17AD" w:rsidP="000B17AD">
      <w:pPr>
        <w:pStyle w:val="Odstavekseznama"/>
        <w:numPr>
          <w:ilvl w:val="0"/>
          <w:numId w:val="36"/>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78225C" w14:textId="77777777" w:rsidR="000B17AD" w:rsidRPr="00E347BA" w:rsidRDefault="000B17AD" w:rsidP="000B17AD">
      <w:pPr>
        <w:pStyle w:val="Odstavekseznama"/>
        <w:numPr>
          <w:ilvl w:val="2"/>
          <w:numId w:val="9"/>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77CAD77E" w14:textId="6F94CE4E" w:rsidR="000B17AD" w:rsidRPr="00E347BA" w:rsidRDefault="000B17AD" w:rsidP="000B17AD">
      <w:pPr>
        <w:pStyle w:val="Odstavekseznama"/>
        <w:numPr>
          <w:ilvl w:val="2"/>
          <w:numId w:val="9"/>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347BA">
        <w:rPr>
          <w:rFonts w:asciiTheme="minorHAnsi" w:hAnsiTheme="minorHAnsi" w:cstheme="minorHAnsi"/>
          <w:sz w:val="22"/>
          <w:szCs w:val="22"/>
        </w:rPr>
        <w:t>podizvajanje</w:t>
      </w:r>
      <w:proofErr w:type="spellEnd"/>
      <w:r w:rsidRPr="00E347BA">
        <w:rPr>
          <w:rFonts w:asciiTheme="minorHAnsi" w:hAnsiTheme="minorHAnsi" w:cstheme="minorHAnsi"/>
          <w:sz w:val="22"/>
          <w:szCs w:val="22"/>
        </w:rPr>
        <w:t xml:space="preserve"> temu podizvajalcu, če ta zamenjava ali prevzem ne pomeni bistvene spremembe pogodbe. Če izvajalec ne bo predložil dokazov </w:t>
      </w:r>
      <w:r w:rsidRPr="00E347BA">
        <w:rPr>
          <w:rFonts w:asciiTheme="minorHAnsi" w:hAnsiTheme="minorHAnsi" w:cstheme="minorHAnsi"/>
          <w:sz w:val="22"/>
          <w:szCs w:val="22"/>
        </w:rPr>
        <w:lastRenderedPageBreak/>
        <w:t>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3BBA0631" w14:textId="77777777" w:rsidR="000B17AD" w:rsidRDefault="000B17AD" w:rsidP="000B17AD">
      <w:pPr>
        <w:pStyle w:val="Odstavekseznama"/>
        <w:numPr>
          <w:ilvl w:val="2"/>
          <w:numId w:val="9"/>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A8C64BC" w14:textId="77777777" w:rsidR="000B17AD" w:rsidRDefault="000B17AD" w:rsidP="000B17AD">
      <w:pPr>
        <w:pStyle w:val="Odstavekseznama"/>
        <w:numPr>
          <w:ilvl w:val="2"/>
          <w:numId w:val="9"/>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15472997" w14:textId="77777777" w:rsidR="00FC15F8" w:rsidRPr="00414D29" w:rsidRDefault="00FC15F8" w:rsidP="00FC15F8">
      <w:pPr>
        <w:rPr>
          <w:rFonts w:asciiTheme="minorHAnsi" w:hAnsiTheme="minorHAnsi" w:cstheme="minorHAnsi"/>
          <w:sz w:val="22"/>
          <w:szCs w:val="22"/>
          <w:highlight w:val="yellow"/>
        </w:rPr>
      </w:pPr>
    </w:p>
    <w:p w14:paraId="6BFE49DC" w14:textId="72930F45" w:rsidR="000822EF" w:rsidRPr="00EA77E9" w:rsidRDefault="00BA53BA" w:rsidP="007208FA">
      <w:pPr>
        <w:pStyle w:val="Odstavekseznama"/>
        <w:widowControl w:val="0"/>
        <w:numPr>
          <w:ilvl w:val="0"/>
          <w:numId w:val="18"/>
        </w:numPr>
        <w:suppressAutoHyphens/>
        <w:ind w:left="357" w:hanging="357"/>
        <w:jc w:val="center"/>
        <w:rPr>
          <w:rFonts w:asciiTheme="minorHAnsi" w:hAnsiTheme="minorHAnsi"/>
          <w:kern w:val="1"/>
          <w:sz w:val="22"/>
          <w:szCs w:val="22"/>
          <w:lang w:eastAsia="ar-SA"/>
        </w:rPr>
      </w:pPr>
      <w:r w:rsidRPr="00EA77E9">
        <w:rPr>
          <w:rFonts w:asciiTheme="minorHAnsi" w:hAnsiTheme="minorHAnsi"/>
          <w:kern w:val="1"/>
          <w:sz w:val="22"/>
          <w:szCs w:val="22"/>
          <w:lang w:eastAsia="ar-SA"/>
        </w:rPr>
        <w:t>člen</w:t>
      </w:r>
    </w:p>
    <w:p w14:paraId="156465E6" w14:textId="77777777" w:rsidR="004355B8" w:rsidRPr="000B17AD" w:rsidRDefault="004355B8" w:rsidP="000B17AD">
      <w:pPr>
        <w:widowControl w:val="0"/>
        <w:suppressAutoHyphens/>
        <w:spacing w:after="120"/>
        <w:jc w:val="center"/>
        <w:rPr>
          <w:rFonts w:asciiTheme="minorHAnsi" w:eastAsia="Arial Unicode MS" w:hAnsiTheme="minorHAnsi"/>
          <w:kern w:val="1"/>
          <w:sz w:val="22"/>
          <w:szCs w:val="22"/>
        </w:rPr>
      </w:pPr>
      <w:r w:rsidRPr="000B17AD">
        <w:rPr>
          <w:rFonts w:asciiTheme="minorHAnsi" w:eastAsia="Arial Unicode MS" w:hAnsiTheme="minorHAnsi"/>
          <w:kern w:val="1"/>
          <w:sz w:val="22"/>
          <w:szCs w:val="22"/>
        </w:rPr>
        <w:t xml:space="preserve">PREDČASNA ODPOVED </w:t>
      </w:r>
      <w:r w:rsidR="005957CB" w:rsidRPr="000B17AD">
        <w:rPr>
          <w:rFonts w:asciiTheme="minorHAnsi" w:eastAsia="Arial Unicode MS" w:hAnsiTheme="minorHAnsi"/>
          <w:kern w:val="1"/>
          <w:sz w:val="22"/>
          <w:szCs w:val="22"/>
        </w:rPr>
        <w:t>in SUSPENZ</w:t>
      </w:r>
      <w:r w:rsidRPr="000B17AD">
        <w:rPr>
          <w:rFonts w:asciiTheme="minorHAnsi" w:eastAsia="Arial Unicode MS" w:hAnsiTheme="minorHAnsi"/>
          <w:kern w:val="1"/>
          <w:sz w:val="22"/>
          <w:szCs w:val="22"/>
        </w:rPr>
        <w:t xml:space="preserve"> POGODBE</w:t>
      </w:r>
    </w:p>
    <w:p w14:paraId="43BA10C4" w14:textId="4EF451BA" w:rsidR="00691703" w:rsidRPr="00EA77E9" w:rsidRDefault="00691703" w:rsidP="00A72A72">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EA77E9">
        <w:rPr>
          <w:rFonts w:asciiTheme="minorHAnsi" w:eastAsia="Arial Unicode MS" w:hAnsiTheme="minorHAnsi"/>
          <w:b/>
          <w:kern w:val="1"/>
          <w:sz w:val="22"/>
          <w:szCs w:val="22"/>
          <w:lang w:eastAsia="ar-SA"/>
        </w:rPr>
        <w:t>Izvajalec</w:t>
      </w:r>
      <w:r w:rsidRPr="00EA77E9">
        <w:rPr>
          <w:rFonts w:asciiTheme="minorHAnsi" w:eastAsia="Arial Unicode MS" w:hAnsiTheme="minorHAnsi"/>
          <w:kern w:val="1"/>
          <w:sz w:val="22"/>
          <w:szCs w:val="22"/>
          <w:lang w:eastAsia="ar-SA"/>
        </w:rPr>
        <w:t xml:space="preserve"> lahko </w:t>
      </w:r>
      <w:r w:rsidR="00DD4C95">
        <w:rPr>
          <w:rFonts w:asciiTheme="minorHAnsi" w:eastAsia="Arial Unicode MS" w:hAnsiTheme="minorHAnsi"/>
          <w:b/>
          <w:kern w:val="1"/>
          <w:sz w:val="22"/>
          <w:szCs w:val="22"/>
          <w:lang w:eastAsia="ar-SA"/>
        </w:rPr>
        <w:t>s 3-mesečnim</w:t>
      </w:r>
      <w:r w:rsidR="00253A66" w:rsidRPr="00EA77E9">
        <w:rPr>
          <w:rFonts w:asciiTheme="minorHAnsi" w:eastAsia="Arial Unicode MS" w:hAnsiTheme="minorHAnsi"/>
          <w:kern w:val="1"/>
          <w:sz w:val="22"/>
          <w:szCs w:val="22"/>
          <w:lang w:eastAsia="ar-SA"/>
        </w:rPr>
        <w:t xml:space="preserve"> odpovedn</w:t>
      </w:r>
      <w:r w:rsidR="00DD4C95">
        <w:rPr>
          <w:rFonts w:asciiTheme="minorHAnsi" w:eastAsia="Arial Unicode MS" w:hAnsiTheme="minorHAnsi"/>
          <w:kern w:val="1"/>
          <w:sz w:val="22"/>
          <w:szCs w:val="22"/>
          <w:lang w:eastAsia="ar-SA"/>
        </w:rPr>
        <w:t>im</w:t>
      </w:r>
      <w:r w:rsidR="00253A66" w:rsidRPr="00EA77E9">
        <w:rPr>
          <w:rFonts w:asciiTheme="minorHAnsi" w:eastAsia="Arial Unicode MS" w:hAnsiTheme="minorHAnsi"/>
          <w:kern w:val="1"/>
          <w:sz w:val="22"/>
          <w:szCs w:val="22"/>
          <w:lang w:eastAsia="ar-SA"/>
        </w:rPr>
        <w:t xml:space="preserve"> rok</w:t>
      </w:r>
      <w:r w:rsidR="00DD4C95">
        <w:rPr>
          <w:rFonts w:asciiTheme="minorHAnsi" w:eastAsia="Arial Unicode MS" w:hAnsiTheme="minorHAnsi"/>
          <w:kern w:val="1"/>
          <w:sz w:val="22"/>
          <w:szCs w:val="22"/>
          <w:lang w:eastAsia="ar-SA"/>
        </w:rPr>
        <w:t>om</w:t>
      </w:r>
      <w:r w:rsidR="00253A66" w:rsidRPr="00EA77E9">
        <w:rPr>
          <w:rFonts w:asciiTheme="minorHAnsi" w:eastAsia="Arial Unicode MS" w:hAnsiTheme="minorHAnsi"/>
          <w:kern w:val="1"/>
          <w:sz w:val="22"/>
          <w:szCs w:val="22"/>
          <w:lang w:eastAsia="ar-SA"/>
        </w:rPr>
        <w:t xml:space="preserve"> pisno odpove pogodbo</w:t>
      </w:r>
      <w:r w:rsidRPr="00EA77E9">
        <w:rPr>
          <w:rFonts w:asciiTheme="minorHAnsi" w:eastAsia="Arial Unicode MS" w:hAnsiTheme="minorHAnsi"/>
          <w:kern w:val="1"/>
          <w:sz w:val="22"/>
          <w:szCs w:val="22"/>
          <w:lang w:eastAsia="ar-SA"/>
        </w:rPr>
        <w:t xml:space="preserve">, če </w:t>
      </w:r>
      <w:r w:rsidR="00253A66" w:rsidRPr="00EA77E9">
        <w:rPr>
          <w:rFonts w:asciiTheme="minorHAnsi" w:eastAsia="Arial Unicode MS" w:hAnsiTheme="minorHAnsi"/>
          <w:kern w:val="1"/>
          <w:sz w:val="22"/>
          <w:szCs w:val="22"/>
          <w:lang w:eastAsia="ar-SA"/>
        </w:rPr>
        <w:t xml:space="preserve">naročnik zamuja s plačilom pravilno izstavljenega nespornega (dela) računa in </w:t>
      </w:r>
      <w:r w:rsidRPr="00EA77E9">
        <w:rPr>
          <w:rFonts w:asciiTheme="minorHAnsi" w:eastAsia="Arial Unicode MS" w:hAnsiTheme="minorHAnsi"/>
          <w:kern w:val="1"/>
          <w:sz w:val="22"/>
          <w:szCs w:val="22"/>
          <w:lang w:eastAsia="ar-SA"/>
        </w:rPr>
        <w:t xml:space="preserve">mu naročnik </w:t>
      </w:r>
      <w:r w:rsidR="00253A66" w:rsidRPr="00EA77E9">
        <w:rPr>
          <w:rFonts w:asciiTheme="minorHAnsi" w:eastAsia="Arial Unicode MS" w:hAnsiTheme="minorHAnsi"/>
          <w:kern w:val="1"/>
          <w:sz w:val="22"/>
          <w:szCs w:val="22"/>
          <w:lang w:eastAsia="ar-SA"/>
        </w:rPr>
        <w:t xml:space="preserve">tudi </w:t>
      </w:r>
      <w:r w:rsidR="001405A5" w:rsidRPr="00EA77E9">
        <w:rPr>
          <w:rFonts w:asciiTheme="minorHAnsi" w:eastAsia="Arial Unicode MS" w:hAnsiTheme="minorHAnsi"/>
          <w:kern w:val="1"/>
          <w:sz w:val="22"/>
          <w:szCs w:val="22"/>
          <w:lang w:eastAsia="ar-SA"/>
        </w:rPr>
        <w:t xml:space="preserve">po predhodnem pisnem opominu, poslanem fizično po pošti ali elektronsko, </w:t>
      </w:r>
      <w:r w:rsidR="00253A66" w:rsidRPr="00EA77E9">
        <w:rPr>
          <w:rFonts w:asciiTheme="minorHAnsi" w:eastAsia="Arial Unicode MS" w:hAnsiTheme="minorHAnsi"/>
          <w:kern w:val="1"/>
          <w:sz w:val="22"/>
          <w:szCs w:val="22"/>
          <w:lang w:eastAsia="ar-SA"/>
        </w:rPr>
        <w:t xml:space="preserve">niti v dodatnem primernem roku iz opomina </w:t>
      </w:r>
      <w:r w:rsidR="001405A5" w:rsidRPr="00EA77E9">
        <w:rPr>
          <w:rFonts w:asciiTheme="minorHAnsi" w:eastAsia="Arial Unicode MS" w:hAnsiTheme="minorHAnsi"/>
          <w:kern w:val="1"/>
          <w:sz w:val="22"/>
          <w:szCs w:val="22"/>
          <w:lang w:eastAsia="ar-SA"/>
        </w:rPr>
        <w:t>ne poravna</w:t>
      </w:r>
      <w:r w:rsidR="00C306A0" w:rsidRPr="00EA77E9">
        <w:rPr>
          <w:rFonts w:asciiTheme="minorHAnsi" w:eastAsia="Arial Unicode MS" w:hAnsiTheme="minorHAnsi"/>
          <w:kern w:val="1"/>
          <w:sz w:val="22"/>
          <w:szCs w:val="22"/>
          <w:lang w:eastAsia="ar-SA"/>
        </w:rPr>
        <w:t xml:space="preserve"> zapadlih obveznosti iz takega (dela) računa</w:t>
      </w:r>
      <w:r w:rsidRPr="00EA77E9">
        <w:rPr>
          <w:rFonts w:asciiTheme="minorHAnsi" w:eastAsia="Arial Unicode MS" w:hAnsiTheme="minorHAnsi"/>
          <w:kern w:val="1"/>
          <w:sz w:val="22"/>
          <w:szCs w:val="22"/>
          <w:lang w:eastAsia="ar-SA"/>
        </w:rPr>
        <w:t xml:space="preserve">. </w:t>
      </w:r>
    </w:p>
    <w:p w14:paraId="5421F842" w14:textId="77777777" w:rsidR="00691703" w:rsidRPr="00EA77E9" w:rsidRDefault="00691703" w:rsidP="00A72A72">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EA77E9">
        <w:rPr>
          <w:rFonts w:asciiTheme="minorHAnsi" w:eastAsia="Arial Unicode MS" w:hAnsiTheme="minorHAnsi"/>
          <w:b/>
          <w:kern w:val="1"/>
          <w:sz w:val="22"/>
          <w:szCs w:val="22"/>
          <w:lang w:eastAsia="ar-SA"/>
        </w:rPr>
        <w:t>Naročnik</w:t>
      </w:r>
      <w:r w:rsidRPr="00EA77E9">
        <w:rPr>
          <w:rFonts w:asciiTheme="minorHAnsi" w:eastAsia="Arial Unicode MS" w:hAnsiTheme="minorHAnsi"/>
          <w:kern w:val="1"/>
          <w:sz w:val="22"/>
          <w:szCs w:val="22"/>
          <w:lang w:eastAsia="ar-SA"/>
        </w:rPr>
        <w:t xml:space="preserve"> lahko </w:t>
      </w:r>
      <w:r w:rsidR="00FB3F56" w:rsidRPr="00EA77E9">
        <w:rPr>
          <w:rFonts w:asciiTheme="minorHAnsi" w:eastAsia="Arial Unicode MS" w:hAnsiTheme="minorHAnsi"/>
          <w:kern w:val="1"/>
          <w:sz w:val="22"/>
          <w:szCs w:val="22"/>
          <w:lang w:eastAsia="ar-SA"/>
        </w:rPr>
        <w:t>kadarkoli in ne glede na razlog</w:t>
      </w:r>
      <w:r w:rsidR="00253A66" w:rsidRPr="00EA77E9">
        <w:rPr>
          <w:rFonts w:asciiTheme="minorHAnsi" w:eastAsia="Arial Unicode MS" w:hAnsiTheme="minorHAnsi"/>
          <w:kern w:val="1"/>
          <w:sz w:val="22"/>
          <w:szCs w:val="22"/>
          <w:lang w:eastAsia="ar-SA"/>
        </w:rPr>
        <w:t xml:space="preserve"> pisno</w:t>
      </w:r>
      <w:r w:rsidR="00FB3F56" w:rsidRPr="00EA77E9">
        <w:rPr>
          <w:rFonts w:asciiTheme="minorHAnsi" w:eastAsia="Arial Unicode MS" w:hAnsiTheme="minorHAnsi"/>
          <w:kern w:val="1"/>
          <w:sz w:val="22"/>
          <w:szCs w:val="22"/>
          <w:lang w:eastAsia="ar-SA"/>
        </w:rPr>
        <w:t xml:space="preserve"> </w:t>
      </w:r>
      <w:r w:rsidRPr="00EA77E9">
        <w:rPr>
          <w:rFonts w:asciiTheme="minorHAnsi" w:eastAsia="Arial Unicode MS" w:hAnsiTheme="minorHAnsi"/>
          <w:kern w:val="1"/>
          <w:sz w:val="22"/>
          <w:szCs w:val="22"/>
          <w:lang w:eastAsia="ar-SA"/>
        </w:rPr>
        <w:t xml:space="preserve">odpove pogodbo z </w:t>
      </w:r>
      <w:r w:rsidRPr="00EA77E9">
        <w:rPr>
          <w:rFonts w:asciiTheme="minorHAnsi" w:eastAsia="Arial Unicode MS" w:hAnsiTheme="minorHAnsi"/>
          <w:b/>
          <w:kern w:val="1"/>
          <w:sz w:val="22"/>
          <w:szCs w:val="22"/>
          <w:lang w:eastAsia="ar-SA"/>
        </w:rPr>
        <w:t>1-mesečnim</w:t>
      </w:r>
      <w:r w:rsidRPr="00EA77E9">
        <w:rPr>
          <w:rFonts w:asciiTheme="minorHAnsi" w:eastAsia="Arial Unicode MS" w:hAnsiTheme="minorHAnsi"/>
          <w:kern w:val="1"/>
          <w:sz w:val="22"/>
          <w:szCs w:val="22"/>
          <w:lang w:eastAsia="ar-SA"/>
        </w:rPr>
        <w:t xml:space="preserve"> odpovednim rokom</w:t>
      </w:r>
      <w:r w:rsidR="00FB3F56" w:rsidRPr="00EA77E9">
        <w:rPr>
          <w:rFonts w:asciiTheme="minorHAnsi" w:eastAsia="Arial Unicode MS" w:hAnsiTheme="minorHAnsi"/>
          <w:kern w:val="1"/>
          <w:sz w:val="22"/>
          <w:szCs w:val="22"/>
          <w:lang w:eastAsia="ar-SA"/>
        </w:rPr>
        <w:t>, brez obveznosti povračila škode iz naslova predčasne odpovedi.</w:t>
      </w:r>
    </w:p>
    <w:p w14:paraId="02436CC8" w14:textId="77777777" w:rsidR="00E704CD" w:rsidRPr="00EA77E9" w:rsidRDefault="00691703" w:rsidP="00A72A72">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EA77E9">
        <w:rPr>
          <w:rFonts w:asciiTheme="minorHAnsi" w:eastAsia="Arial Unicode MS" w:hAnsiTheme="minorHAnsi"/>
          <w:b/>
          <w:kern w:val="1"/>
          <w:sz w:val="22"/>
          <w:szCs w:val="22"/>
          <w:lang w:eastAsia="ar-SA"/>
        </w:rPr>
        <w:t>Naročnik</w:t>
      </w:r>
      <w:r w:rsidRPr="00EA77E9">
        <w:rPr>
          <w:rFonts w:asciiTheme="minorHAnsi" w:eastAsia="Arial Unicode MS" w:hAnsiTheme="minorHAnsi"/>
          <w:kern w:val="1"/>
          <w:sz w:val="22"/>
          <w:szCs w:val="22"/>
          <w:lang w:eastAsia="ar-SA"/>
        </w:rPr>
        <w:t xml:space="preserve"> lahko </w:t>
      </w:r>
      <w:r w:rsidRPr="00EA77E9">
        <w:rPr>
          <w:rFonts w:asciiTheme="minorHAnsi" w:eastAsia="Arial Unicode MS" w:hAnsiTheme="minorHAnsi"/>
          <w:b/>
          <w:kern w:val="1"/>
          <w:sz w:val="22"/>
          <w:szCs w:val="22"/>
          <w:lang w:eastAsia="ar-SA"/>
        </w:rPr>
        <w:t>brez</w:t>
      </w:r>
      <w:r w:rsidRPr="00EA77E9">
        <w:rPr>
          <w:rFonts w:asciiTheme="minorHAnsi" w:eastAsia="Arial Unicode MS" w:hAnsiTheme="minorHAnsi"/>
          <w:kern w:val="1"/>
          <w:sz w:val="22"/>
          <w:szCs w:val="22"/>
          <w:lang w:eastAsia="ar-SA"/>
        </w:rPr>
        <w:t xml:space="preserve"> odpovednega roka </w:t>
      </w:r>
      <w:r w:rsidR="00253A66" w:rsidRPr="00EA77E9">
        <w:rPr>
          <w:rFonts w:asciiTheme="minorHAnsi" w:eastAsia="Arial Unicode MS" w:hAnsiTheme="minorHAnsi"/>
          <w:kern w:val="1"/>
          <w:sz w:val="22"/>
          <w:szCs w:val="22"/>
          <w:lang w:eastAsia="ar-SA"/>
        </w:rPr>
        <w:t xml:space="preserve">pisno </w:t>
      </w:r>
      <w:r w:rsidRPr="00EA77E9">
        <w:rPr>
          <w:rFonts w:asciiTheme="minorHAnsi" w:eastAsia="Arial Unicode MS" w:hAnsiTheme="minorHAnsi"/>
          <w:kern w:val="1"/>
          <w:sz w:val="22"/>
          <w:szCs w:val="22"/>
          <w:lang w:eastAsia="ar-SA"/>
        </w:rPr>
        <w:t>odpove pogodbo</w:t>
      </w:r>
      <w:r w:rsidR="00E704CD" w:rsidRPr="00EA77E9">
        <w:rPr>
          <w:rFonts w:asciiTheme="minorHAnsi" w:eastAsia="Arial Unicode MS" w:hAnsiTheme="minorHAnsi"/>
          <w:kern w:val="1"/>
          <w:sz w:val="22"/>
          <w:szCs w:val="22"/>
          <w:lang w:eastAsia="ar-SA"/>
        </w:rPr>
        <w:t>:</w:t>
      </w:r>
    </w:p>
    <w:p w14:paraId="07A5F1D9" w14:textId="12BDBB6F" w:rsidR="009311AF" w:rsidRPr="009311AF" w:rsidRDefault="009311AF" w:rsidP="009311AF">
      <w:pPr>
        <w:numPr>
          <w:ilvl w:val="1"/>
          <w:numId w:val="4"/>
        </w:numPr>
        <w:ind w:left="714" w:hanging="357"/>
        <w:jc w:val="both"/>
        <w:rPr>
          <w:rFonts w:asciiTheme="minorHAnsi" w:hAnsiTheme="minorHAnsi"/>
          <w:kern w:val="1"/>
          <w:sz w:val="22"/>
          <w:szCs w:val="22"/>
          <w:lang w:eastAsia="ar-SA"/>
        </w:rPr>
      </w:pPr>
      <w:bookmarkStart w:id="9" w:name="_Hlk34818636"/>
      <w:r w:rsidRPr="009311AF">
        <w:rPr>
          <w:rFonts w:asciiTheme="minorHAnsi" w:hAnsiTheme="minorHAnsi"/>
          <w:kern w:val="1"/>
          <w:sz w:val="22"/>
          <w:szCs w:val="22"/>
          <w:lang w:eastAsia="ar-SA"/>
        </w:rPr>
        <w:t>če se bo izkazalo, da izvajalec več kot petkrat ni opravil, ni opravil pravilno ali v celoti ali je z zamudo opravil katerokoli svojo pogodbeno obveznost pri čemer ni nujno, da gre za kršitev istovrstne obveznosti, ali</w:t>
      </w:r>
    </w:p>
    <w:bookmarkEnd w:id="9"/>
    <w:p w14:paraId="2D12FC6B" w14:textId="3497F496" w:rsidR="009311AF" w:rsidRDefault="009311AF" w:rsidP="009311AF">
      <w:pPr>
        <w:numPr>
          <w:ilvl w:val="1"/>
          <w:numId w:val="4"/>
        </w:numPr>
        <w:ind w:left="714" w:hanging="357"/>
        <w:jc w:val="both"/>
        <w:rPr>
          <w:rFonts w:asciiTheme="minorHAnsi" w:hAnsiTheme="minorHAnsi"/>
          <w:kern w:val="1"/>
          <w:sz w:val="22"/>
          <w:szCs w:val="22"/>
          <w:lang w:eastAsia="ar-SA"/>
        </w:rPr>
      </w:pPr>
      <w:r w:rsidRPr="009311AF">
        <w:rPr>
          <w:rFonts w:asciiTheme="minorHAnsi" w:hAnsiTheme="minorHAnsi"/>
          <w:kern w:val="1"/>
          <w:sz w:val="22"/>
          <w:szCs w:val="22"/>
          <w:lang w:eastAsia="ar-SA"/>
        </w:rPr>
        <w:t xml:space="preserve">če </w:t>
      </w:r>
      <w:bookmarkStart w:id="10" w:name="_Hlk34818682"/>
      <w:r w:rsidRPr="009311AF">
        <w:rPr>
          <w:rFonts w:asciiTheme="minorHAnsi" w:hAnsiTheme="minorHAnsi"/>
          <w:kern w:val="1"/>
          <w:sz w:val="22"/>
          <w:szCs w:val="22"/>
          <w:lang w:eastAsia="ar-SA"/>
        </w:rPr>
        <w:t xml:space="preserve">seštevek pogodbenih kazni doseže višino </w:t>
      </w:r>
      <w:r w:rsidR="001F24A2">
        <w:rPr>
          <w:rFonts w:asciiTheme="minorHAnsi" w:hAnsiTheme="minorHAnsi"/>
          <w:kern w:val="1"/>
          <w:sz w:val="22"/>
          <w:szCs w:val="22"/>
          <w:lang w:eastAsia="ar-SA"/>
        </w:rPr>
        <w:t>2</w:t>
      </w:r>
      <w:r w:rsidRPr="009311AF">
        <w:rPr>
          <w:rFonts w:asciiTheme="minorHAnsi" w:hAnsiTheme="minorHAnsi"/>
          <w:kern w:val="1"/>
          <w:sz w:val="22"/>
          <w:szCs w:val="22"/>
          <w:lang w:eastAsia="ar-SA"/>
        </w:rPr>
        <w:t xml:space="preserve"> % skupne pogodbene vrednosti z DDV, ali</w:t>
      </w:r>
      <w:bookmarkEnd w:id="10"/>
    </w:p>
    <w:p w14:paraId="448EF988" w14:textId="5FB17017" w:rsidR="00F22290" w:rsidRPr="001A3608" w:rsidRDefault="00F22290" w:rsidP="009311AF">
      <w:pPr>
        <w:numPr>
          <w:ilvl w:val="1"/>
          <w:numId w:val="4"/>
        </w:numPr>
        <w:ind w:left="714" w:hanging="357"/>
        <w:jc w:val="both"/>
        <w:rPr>
          <w:rFonts w:asciiTheme="minorHAnsi" w:hAnsiTheme="minorHAnsi"/>
          <w:kern w:val="1"/>
          <w:sz w:val="22"/>
          <w:szCs w:val="22"/>
          <w:lang w:eastAsia="ar-SA"/>
        </w:rPr>
      </w:pPr>
      <w:r w:rsidRPr="001A3608">
        <w:rPr>
          <w:rFonts w:asciiTheme="minorHAnsi" w:hAnsiTheme="minorHAnsi"/>
          <w:kern w:val="1"/>
          <w:sz w:val="22"/>
          <w:szCs w:val="22"/>
          <w:lang w:eastAsia="ar-SA"/>
        </w:rPr>
        <w:t xml:space="preserve">če izvajalec v roku 14 koledarskih dni od sklenitve pogodbe naročniku ne zagotovi proizvajalčev obrazec pogodbe o podaljšanju vzdrževanja v elektronski obliki, ali </w:t>
      </w:r>
    </w:p>
    <w:p w14:paraId="38073E33" w14:textId="7BC969D5" w:rsidR="009311AF" w:rsidRPr="001A3608" w:rsidRDefault="009311AF" w:rsidP="009311AF">
      <w:pPr>
        <w:numPr>
          <w:ilvl w:val="1"/>
          <w:numId w:val="4"/>
        </w:numPr>
        <w:ind w:left="714" w:hanging="357"/>
        <w:jc w:val="both"/>
        <w:rPr>
          <w:rFonts w:asciiTheme="minorHAnsi" w:hAnsiTheme="minorHAnsi"/>
          <w:kern w:val="1"/>
          <w:sz w:val="22"/>
          <w:szCs w:val="22"/>
          <w:lang w:eastAsia="ar-SA"/>
        </w:rPr>
      </w:pPr>
      <w:r w:rsidRPr="001A3608">
        <w:rPr>
          <w:rFonts w:asciiTheme="minorHAnsi" w:hAnsiTheme="minorHAnsi"/>
          <w:kern w:val="1"/>
          <w:sz w:val="22"/>
          <w:szCs w:val="22"/>
          <w:lang w:eastAsia="ar-SA"/>
        </w:rPr>
        <w:t xml:space="preserve">če </w:t>
      </w:r>
      <w:bookmarkStart w:id="11" w:name="_Hlk34818690"/>
      <w:r w:rsidRPr="001A3608">
        <w:rPr>
          <w:rFonts w:asciiTheme="minorHAnsi" w:hAnsiTheme="minorHAnsi"/>
          <w:kern w:val="1"/>
          <w:sz w:val="22"/>
          <w:szCs w:val="22"/>
          <w:lang w:eastAsia="ar-SA"/>
        </w:rPr>
        <w:t>izvajalec krši katerokoli pogodbeno obveznost glede varovanja podatkov, ali</w:t>
      </w:r>
      <w:bookmarkEnd w:id="11"/>
    </w:p>
    <w:p w14:paraId="363DD9A3" w14:textId="783BEE61" w:rsidR="00691703" w:rsidRPr="00EA77E9" w:rsidRDefault="001A5C14" w:rsidP="007208FA">
      <w:pPr>
        <w:pStyle w:val="Odstavekseznama"/>
        <w:widowControl w:val="0"/>
        <w:numPr>
          <w:ilvl w:val="0"/>
          <w:numId w:val="16"/>
        </w:numPr>
        <w:suppressAutoHyphens/>
        <w:spacing w:after="120"/>
        <w:ind w:left="709"/>
        <w:jc w:val="both"/>
        <w:rPr>
          <w:rFonts w:asciiTheme="minorHAnsi" w:eastAsia="Arial Unicode MS" w:hAnsiTheme="minorHAnsi"/>
          <w:kern w:val="1"/>
          <w:sz w:val="22"/>
          <w:szCs w:val="22"/>
          <w:lang w:eastAsia="ar-SA"/>
        </w:rPr>
      </w:pPr>
      <w:r w:rsidRPr="00EA77E9">
        <w:rPr>
          <w:rFonts w:asciiTheme="minorHAnsi" w:eastAsia="Arial Unicode MS" w:hAnsiTheme="minorHAnsi"/>
          <w:kern w:val="1"/>
          <w:sz w:val="22"/>
          <w:szCs w:val="22"/>
          <w:lang w:eastAsia="ar-SA"/>
        </w:rPr>
        <w:t xml:space="preserve">v primerih </w:t>
      </w:r>
      <w:r w:rsidR="007131A7" w:rsidRPr="00EA77E9">
        <w:rPr>
          <w:rFonts w:asciiTheme="minorHAnsi" w:eastAsia="Arial Unicode MS" w:hAnsiTheme="minorHAnsi"/>
          <w:kern w:val="1"/>
          <w:sz w:val="22"/>
          <w:szCs w:val="22"/>
          <w:lang w:eastAsia="ar-SA"/>
        </w:rPr>
        <w:t>iz 96. člena ZJN-3.</w:t>
      </w:r>
    </w:p>
    <w:p w14:paraId="2732D366" w14:textId="26BAE7B0" w:rsidR="00691703" w:rsidRPr="00EA77E9" w:rsidRDefault="00FB3F56" w:rsidP="00A72A72">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EA77E9">
        <w:rPr>
          <w:rFonts w:asciiTheme="minorHAnsi" w:eastAsia="Arial Unicode MS" w:hAnsiTheme="minorHAnsi"/>
          <w:kern w:val="1"/>
          <w:sz w:val="22"/>
          <w:szCs w:val="22"/>
          <w:lang w:eastAsia="ar-SA"/>
        </w:rPr>
        <w:t xml:space="preserve">Če </w:t>
      </w:r>
      <w:r w:rsidRPr="00EA77E9">
        <w:rPr>
          <w:rFonts w:asciiTheme="minorHAnsi" w:eastAsia="Arial Unicode MS" w:hAnsiTheme="minorHAnsi"/>
          <w:b/>
          <w:bCs/>
          <w:kern w:val="1"/>
          <w:sz w:val="22"/>
          <w:szCs w:val="22"/>
          <w:lang w:eastAsia="ar-SA"/>
        </w:rPr>
        <w:t>naročnik</w:t>
      </w:r>
      <w:r w:rsidRPr="00EA77E9">
        <w:rPr>
          <w:rFonts w:asciiTheme="minorHAnsi" w:eastAsia="Arial Unicode MS" w:hAnsiTheme="minorHAnsi"/>
          <w:kern w:val="1"/>
          <w:sz w:val="22"/>
          <w:szCs w:val="22"/>
          <w:lang w:eastAsia="ar-SA"/>
        </w:rPr>
        <w:t xml:space="preserve"> v finančnem načrtu za </w:t>
      </w:r>
      <w:r w:rsidR="00CF197F" w:rsidRPr="00EA77E9">
        <w:rPr>
          <w:rFonts w:asciiTheme="minorHAnsi" w:eastAsia="Arial Unicode MS" w:hAnsiTheme="minorHAnsi"/>
          <w:kern w:val="1"/>
          <w:sz w:val="22"/>
          <w:szCs w:val="22"/>
          <w:lang w:eastAsia="ar-SA"/>
        </w:rPr>
        <w:t>ustrezno</w:t>
      </w:r>
      <w:r w:rsidRPr="00EA77E9">
        <w:rPr>
          <w:rFonts w:asciiTheme="minorHAnsi" w:eastAsia="Arial Unicode MS" w:hAnsiTheme="minorHAnsi"/>
          <w:kern w:val="1"/>
          <w:sz w:val="22"/>
          <w:szCs w:val="22"/>
          <w:lang w:eastAsia="ar-SA"/>
        </w:rPr>
        <w:t xml:space="preserve"> leto nima zagotovljenih zadostnih sredstev za izvajanje pogodbe, lahko izvrševanje pogodbe za določen čas </w:t>
      </w:r>
      <w:r w:rsidR="00C306A0" w:rsidRPr="00EA77E9">
        <w:rPr>
          <w:rFonts w:asciiTheme="minorHAnsi" w:eastAsia="Arial Unicode MS" w:hAnsiTheme="minorHAnsi"/>
          <w:b/>
          <w:bCs/>
          <w:kern w:val="1"/>
          <w:sz w:val="22"/>
          <w:szCs w:val="22"/>
          <w:lang w:eastAsia="ar-SA"/>
        </w:rPr>
        <w:t>suspendira</w:t>
      </w:r>
      <w:r w:rsidR="00CF197F" w:rsidRPr="00EA77E9">
        <w:rPr>
          <w:rFonts w:asciiTheme="minorHAnsi" w:eastAsia="Arial Unicode MS" w:hAnsiTheme="minorHAnsi"/>
          <w:kern w:val="1"/>
          <w:sz w:val="22"/>
          <w:szCs w:val="22"/>
          <w:lang w:eastAsia="ar-SA"/>
        </w:rPr>
        <w:t xml:space="preserve"> (se ne izvaja).</w:t>
      </w:r>
      <w:r w:rsidRPr="00EA77E9">
        <w:rPr>
          <w:rFonts w:asciiTheme="minorHAnsi" w:eastAsia="Arial Unicode MS" w:hAnsiTheme="minorHAnsi"/>
          <w:kern w:val="1"/>
          <w:sz w:val="22"/>
          <w:szCs w:val="22"/>
          <w:lang w:eastAsia="ar-SA"/>
        </w:rPr>
        <w:t xml:space="preserve"> </w:t>
      </w:r>
      <w:r w:rsidR="00CF197F" w:rsidRPr="00EA77E9">
        <w:rPr>
          <w:rFonts w:asciiTheme="minorHAnsi" w:eastAsia="Arial Unicode MS" w:hAnsiTheme="minorHAnsi"/>
          <w:kern w:val="1"/>
          <w:sz w:val="22"/>
          <w:szCs w:val="22"/>
          <w:lang w:eastAsia="ar-SA"/>
        </w:rPr>
        <w:t>O</w:t>
      </w:r>
      <w:r w:rsidRPr="00EA77E9">
        <w:rPr>
          <w:rFonts w:asciiTheme="minorHAnsi" w:eastAsia="Arial Unicode MS" w:hAnsiTheme="minorHAnsi"/>
          <w:kern w:val="1"/>
          <w:sz w:val="22"/>
          <w:szCs w:val="22"/>
          <w:lang w:eastAsia="ar-SA"/>
        </w:rPr>
        <w:t xml:space="preserve"> </w:t>
      </w:r>
      <w:r w:rsidR="00CF197F" w:rsidRPr="00EA77E9">
        <w:rPr>
          <w:rFonts w:asciiTheme="minorHAnsi" w:eastAsia="Arial Unicode MS" w:hAnsiTheme="minorHAnsi"/>
          <w:kern w:val="1"/>
          <w:sz w:val="22"/>
          <w:szCs w:val="22"/>
          <w:lang w:eastAsia="ar-SA"/>
        </w:rPr>
        <w:t>tem</w:t>
      </w:r>
      <w:r w:rsidRPr="00EA77E9">
        <w:rPr>
          <w:rFonts w:asciiTheme="minorHAnsi" w:eastAsia="Arial Unicode MS" w:hAnsiTheme="minorHAnsi"/>
          <w:kern w:val="1"/>
          <w:sz w:val="22"/>
          <w:szCs w:val="22"/>
          <w:lang w:eastAsia="ar-SA"/>
        </w:rPr>
        <w:t xml:space="preserve"> mora </w:t>
      </w:r>
      <w:r w:rsidR="00C306A0" w:rsidRPr="00EA77E9">
        <w:rPr>
          <w:rFonts w:asciiTheme="minorHAnsi" w:eastAsia="Arial Unicode MS" w:hAnsiTheme="minorHAnsi"/>
          <w:b/>
          <w:bCs/>
          <w:kern w:val="1"/>
          <w:sz w:val="22"/>
          <w:szCs w:val="22"/>
          <w:lang w:eastAsia="ar-SA"/>
        </w:rPr>
        <w:t>brez nepotrebnega odlašanja</w:t>
      </w:r>
      <w:r w:rsidRPr="00EA77E9">
        <w:rPr>
          <w:rFonts w:asciiTheme="minorHAnsi" w:eastAsia="Arial Unicode MS" w:hAnsiTheme="minorHAnsi"/>
          <w:b/>
          <w:bCs/>
          <w:kern w:val="1"/>
          <w:sz w:val="22"/>
          <w:szCs w:val="22"/>
          <w:lang w:eastAsia="ar-SA"/>
        </w:rPr>
        <w:t xml:space="preserve"> obvestiti izvajalca</w:t>
      </w:r>
      <w:r w:rsidR="00CF197F" w:rsidRPr="00EA77E9">
        <w:rPr>
          <w:rFonts w:asciiTheme="minorHAnsi" w:eastAsia="Arial Unicode MS" w:hAnsiTheme="minorHAnsi"/>
          <w:kern w:val="1"/>
          <w:sz w:val="22"/>
          <w:szCs w:val="22"/>
          <w:lang w:eastAsia="ar-SA"/>
        </w:rPr>
        <w:t>, da mu ne povzroči</w:t>
      </w:r>
      <w:r w:rsidR="00C306A0" w:rsidRPr="00EA77E9">
        <w:rPr>
          <w:rFonts w:asciiTheme="minorHAnsi" w:eastAsia="Arial Unicode MS" w:hAnsiTheme="minorHAnsi"/>
          <w:kern w:val="1"/>
          <w:sz w:val="22"/>
          <w:szCs w:val="22"/>
          <w:lang w:eastAsia="ar-SA"/>
        </w:rPr>
        <w:t xml:space="preserve"> škode</w:t>
      </w:r>
      <w:r w:rsidR="00691703" w:rsidRPr="00EA77E9">
        <w:rPr>
          <w:rFonts w:asciiTheme="minorHAnsi" w:eastAsia="Arial Unicode MS" w:hAnsiTheme="minorHAnsi"/>
          <w:kern w:val="1"/>
          <w:sz w:val="22"/>
          <w:szCs w:val="22"/>
          <w:lang w:eastAsia="ar-SA"/>
        </w:rPr>
        <w:t>.</w:t>
      </w:r>
      <w:r w:rsidR="007528F0" w:rsidRPr="00EA77E9">
        <w:rPr>
          <w:rFonts w:asciiTheme="minorHAnsi" w:eastAsia="Arial Unicode MS" w:hAnsiTheme="minorHAnsi"/>
          <w:kern w:val="1"/>
          <w:sz w:val="22"/>
          <w:szCs w:val="22"/>
          <w:lang w:eastAsia="ar-SA"/>
        </w:rPr>
        <w:t xml:space="preserve"> Suspenz učinkuje od dneva, ko izvajalec prejme obvestilo naročnika.</w:t>
      </w:r>
    </w:p>
    <w:p w14:paraId="7825D414" w14:textId="7CF2C442" w:rsidR="00647867" w:rsidRPr="00EA77E9" w:rsidRDefault="00647867" w:rsidP="00A72A72">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EA77E9">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6B5704A2" w14:textId="526D8B0A" w:rsidR="00647867" w:rsidRPr="00EA77E9" w:rsidRDefault="00647867" w:rsidP="00A72A72">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EA77E9">
        <w:rPr>
          <w:rFonts w:asciiTheme="minorHAnsi" w:eastAsia="Arial Unicode MS" w:hAnsiTheme="minorHAnsi"/>
          <w:b/>
          <w:kern w:val="1"/>
          <w:sz w:val="22"/>
          <w:szCs w:val="22"/>
          <w:lang w:eastAsia="ar-SA"/>
        </w:rPr>
        <w:t xml:space="preserve">Pisna odpoved (in morebitno obvestilo o </w:t>
      </w:r>
      <w:proofErr w:type="spellStart"/>
      <w:r w:rsidRPr="00EA77E9">
        <w:rPr>
          <w:rFonts w:asciiTheme="minorHAnsi" w:eastAsia="Arial Unicode MS" w:hAnsiTheme="minorHAnsi"/>
          <w:b/>
          <w:kern w:val="1"/>
          <w:sz w:val="22"/>
          <w:szCs w:val="22"/>
          <w:lang w:eastAsia="ar-SA"/>
        </w:rPr>
        <w:t>nezagotovljenih</w:t>
      </w:r>
      <w:proofErr w:type="spellEnd"/>
      <w:r w:rsidRPr="00EA77E9">
        <w:rPr>
          <w:rFonts w:asciiTheme="minorHAnsi" w:eastAsia="Arial Unicode MS" w:hAnsiTheme="minorHAnsi"/>
          <w:b/>
          <w:kern w:val="1"/>
          <w:sz w:val="22"/>
          <w:szCs w:val="22"/>
          <w:lang w:eastAsia="ar-SA"/>
        </w:rPr>
        <w:t xml:space="preserve"> sredstvih) se posreduje</w:t>
      </w:r>
      <w:r w:rsidRPr="00EA77E9">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EA77E9">
        <w:rPr>
          <w:rFonts w:asciiTheme="minorHAnsi" w:eastAsia="Arial Unicode MS" w:hAnsiTheme="minorHAnsi"/>
          <w:kern w:val="1"/>
          <w:sz w:val="22"/>
          <w:szCs w:val="22"/>
          <w:lang w:eastAsia="ar-SA"/>
        </w:rPr>
        <w:t>nezagotovljenih</w:t>
      </w:r>
      <w:proofErr w:type="spellEnd"/>
      <w:r w:rsidRPr="00EA77E9">
        <w:rPr>
          <w:rFonts w:asciiTheme="minorHAnsi" w:eastAsia="Arial Unicode MS" w:hAnsiTheme="minorHAnsi"/>
          <w:kern w:val="1"/>
          <w:sz w:val="22"/>
          <w:szCs w:val="22"/>
          <w:lang w:eastAsia="ar-SA"/>
        </w:rPr>
        <w:t xml:space="preserve"> sredstvih) priporočeno po pošti.</w:t>
      </w:r>
    </w:p>
    <w:p w14:paraId="0447945E" w14:textId="46578F1B" w:rsidR="007528F0" w:rsidRPr="00EA77E9" w:rsidRDefault="007528F0" w:rsidP="001A3608">
      <w:pPr>
        <w:widowControl w:val="0"/>
        <w:numPr>
          <w:ilvl w:val="0"/>
          <w:numId w:val="4"/>
        </w:numPr>
        <w:suppressAutoHyphens/>
        <w:ind w:left="357" w:hanging="357"/>
        <w:jc w:val="both"/>
        <w:rPr>
          <w:rFonts w:asciiTheme="minorHAnsi" w:eastAsia="Arial Unicode MS" w:hAnsiTheme="minorHAnsi"/>
          <w:bCs/>
          <w:kern w:val="1"/>
          <w:sz w:val="22"/>
          <w:szCs w:val="22"/>
          <w:lang w:eastAsia="ar-SA"/>
        </w:rPr>
      </w:pPr>
      <w:r w:rsidRPr="00EA77E9">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EA77E9">
        <w:rPr>
          <w:rFonts w:asciiTheme="minorHAnsi" w:eastAsia="Arial Unicode MS" w:hAnsiTheme="minorHAnsi"/>
          <w:b/>
          <w:bCs/>
          <w:kern w:val="1"/>
          <w:sz w:val="22"/>
          <w:szCs w:val="22"/>
          <w:lang w:eastAsia="ar-SA"/>
        </w:rPr>
        <w:t>pogodba preneha z dnem začetka izvrševanja storitev po pogodbi z novo izbranim izvajalcem</w:t>
      </w:r>
      <w:r w:rsidRPr="00EA77E9">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p>
    <w:p w14:paraId="7392D10D" w14:textId="626AD0CA" w:rsidR="007528F0" w:rsidRPr="00414D29" w:rsidRDefault="007528F0" w:rsidP="007528F0">
      <w:pPr>
        <w:widowControl w:val="0"/>
        <w:suppressAutoHyphens/>
        <w:rPr>
          <w:rFonts w:asciiTheme="minorHAnsi" w:eastAsia="Arial Unicode MS" w:hAnsiTheme="minorHAnsi"/>
          <w:kern w:val="1"/>
          <w:sz w:val="22"/>
          <w:szCs w:val="22"/>
          <w:highlight w:val="yellow"/>
        </w:rPr>
      </w:pPr>
    </w:p>
    <w:p w14:paraId="3256A8EA" w14:textId="7192E2C9" w:rsidR="007528F0" w:rsidRPr="00CB4249" w:rsidRDefault="007528F0"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CB4249">
        <w:rPr>
          <w:rFonts w:asciiTheme="minorHAnsi" w:eastAsia="Arial Unicode MS" w:hAnsiTheme="minorHAnsi"/>
          <w:kern w:val="1"/>
          <w:sz w:val="22"/>
          <w:szCs w:val="22"/>
        </w:rPr>
        <w:t>člen</w:t>
      </w:r>
    </w:p>
    <w:p w14:paraId="419AE429" w14:textId="3AA97183" w:rsidR="007528F0" w:rsidRPr="000B17AD" w:rsidRDefault="007528F0" w:rsidP="000B17AD">
      <w:pPr>
        <w:widowControl w:val="0"/>
        <w:suppressAutoHyphens/>
        <w:spacing w:after="120"/>
        <w:jc w:val="center"/>
        <w:rPr>
          <w:rFonts w:asciiTheme="minorHAnsi" w:eastAsia="Arial Unicode MS" w:hAnsiTheme="minorHAnsi"/>
          <w:kern w:val="1"/>
          <w:sz w:val="22"/>
          <w:szCs w:val="22"/>
        </w:rPr>
      </w:pPr>
      <w:r w:rsidRPr="000B17AD">
        <w:rPr>
          <w:rFonts w:asciiTheme="minorHAnsi" w:eastAsia="Arial Unicode MS" w:hAnsiTheme="minorHAnsi"/>
          <w:kern w:val="1"/>
          <w:sz w:val="22"/>
          <w:szCs w:val="22"/>
        </w:rPr>
        <w:t>SPREMINJANJE POGODBE</w:t>
      </w:r>
    </w:p>
    <w:p w14:paraId="3EDC330C" w14:textId="2275D34E" w:rsidR="007528F0" w:rsidRPr="00CB4249" w:rsidRDefault="007528F0" w:rsidP="00A72A72">
      <w:pPr>
        <w:widowControl w:val="0"/>
        <w:numPr>
          <w:ilvl w:val="0"/>
          <w:numId w:val="2"/>
        </w:numPr>
        <w:tabs>
          <w:tab w:val="clear" w:pos="720"/>
        </w:tabs>
        <w:suppressAutoHyphens/>
        <w:spacing w:after="120"/>
        <w:ind w:left="357" w:hanging="357"/>
        <w:jc w:val="both"/>
        <w:rPr>
          <w:rFonts w:asciiTheme="minorHAnsi" w:eastAsia="Arial Unicode MS" w:hAnsiTheme="minorHAnsi"/>
          <w:kern w:val="1"/>
          <w:sz w:val="22"/>
          <w:szCs w:val="22"/>
        </w:rPr>
      </w:pPr>
      <w:r w:rsidRPr="00CB4249">
        <w:rPr>
          <w:rFonts w:asciiTheme="minorHAnsi" w:eastAsia="Arial Unicode MS" w:hAnsiTheme="minorHAnsi"/>
          <w:b/>
          <w:bCs/>
          <w:kern w:val="1"/>
          <w:sz w:val="22"/>
          <w:szCs w:val="22"/>
        </w:rPr>
        <w:lastRenderedPageBreak/>
        <w:t>Če to ni v nasprotju z zakonom, se pogodba lahko spremeni, dopolni ali</w:t>
      </w:r>
      <w:r w:rsidR="00647867" w:rsidRPr="00CB4249">
        <w:rPr>
          <w:rFonts w:asciiTheme="minorHAnsi" w:eastAsia="Arial Unicode MS" w:hAnsiTheme="minorHAnsi"/>
          <w:b/>
          <w:bCs/>
          <w:kern w:val="1"/>
          <w:sz w:val="22"/>
          <w:szCs w:val="22"/>
        </w:rPr>
        <w:t xml:space="preserve"> njena veljavnost</w:t>
      </w:r>
      <w:r w:rsidRPr="00CB4249">
        <w:rPr>
          <w:rFonts w:asciiTheme="minorHAnsi" w:eastAsia="Arial Unicode MS" w:hAnsiTheme="minorHAnsi"/>
          <w:b/>
          <w:bCs/>
          <w:kern w:val="1"/>
          <w:sz w:val="22"/>
          <w:szCs w:val="22"/>
        </w:rPr>
        <w:t xml:space="preserve"> podaljša z aneksom</w:t>
      </w:r>
      <w:r w:rsidRPr="00CB4249">
        <w:rPr>
          <w:rFonts w:asciiTheme="minorHAnsi" w:eastAsia="Arial Unicode MS" w:hAnsiTheme="minorHAnsi"/>
          <w:kern w:val="1"/>
          <w:sz w:val="22"/>
          <w:szCs w:val="22"/>
        </w:rPr>
        <w:t xml:space="preserve">, ki ga sprejmeta in podpišeta obe pogodbeni stranki. </w:t>
      </w:r>
    </w:p>
    <w:p w14:paraId="7349CEB9" w14:textId="248A8228" w:rsidR="005F2643" w:rsidRPr="00CB4249" w:rsidRDefault="005F2643" w:rsidP="000B17AD">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CB4249">
        <w:rPr>
          <w:rFonts w:asciiTheme="minorHAnsi" w:eastAsia="Arial Unicode MS" w:hAnsiTheme="minorHAnsi"/>
          <w:b/>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CB4249">
        <w:rPr>
          <w:rFonts w:asciiTheme="minorHAnsi" w:eastAsia="Arial Unicode MS" w:hAnsiTheme="minorHAnsi"/>
          <w:kern w:val="1"/>
          <w:sz w:val="22"/>
          <w:szCs w:val="22"/>
        </w:rPr>
        <w:t xml:space="preserve">, je </w:t>
      </w:r>
      <w:r w:rsidRPr="00CB4249">
        <w:rPr>
          <w:rFonts w:asciiTheme="minorHAnsi" w:eastAsia="Arial Unicode MS" w:hAnsiTheme="minorHAnsi"/>
          <w:b/>
          <w:kern w:val="1"/>
          <w:sz w:val="22"/>
          <w:szCs w:val="22"/>
        </w:rPr>
        <w:t>izvajalec na zahtevo naročnika dolžan izvrševanje storitev, ki so predmet te pogodbe, po enakih ali za naročnika ugodnejših cenah</w:t>
      </w:r>
      <w:r w:rsidRPr="00CB4249">
        <w:rPr>
          <w:rFonts w:asciiTheme="minorHAnsi" w:eastAsia="Arial Unicode MS" w:hAnsiTheme="minorHAnsi"/>
          <w:kern w:val="1"/>
          <w:sz w:val="22"/>
          <w:szCs w:val="22"/>
        </w:rPr>
        <w:t xml:space="preserve">, kot so določene s to pogodbo, </w:t>
      </w:r>
      <w:r w:rsidRPr="00CB4249">
        <w:rPr>
          <w:rFonts w:asciiTheme="minorHAnsi" w:eastAsia="Arial Unicode MS" w:hAnsiTheme="minorHAnsi"/>
          <w:b/>
          <w:kern w:val="1"/>
          <w:sz w:val="22"/>
          <w:szCs w:val="22"/>
        </w:rPr>
        <w:t>podaljšati, vendar največ za 6 mesecev</w:t>
      </w:r>
      <w:r w:rsidRPr="00CB4249">
        <w:rPr>
          <w:rFonts w:asciiTheme="minorHAnsi" w:eastAsia="Arial Unicode MS" w:hAnsiTheme="minorHAnsi"/>
          <w:kern w:val="1"/>
          <w:sz w:val="22"/>
          <w:szCs w:val="22"/>
        </w:rPr>
        <w:t xml:space="preserve">. O tem pogodbeni stranki skleneta </w:t>
      </w:r>
      <w:r w:rsidRPr="00CB4249">
        <w:rPr>
          <w:rFonts w:asciiTheme="minorHAnsi" w:eastAsia="Arial Unicode MS" w:hAnsiTheme="minorHAnsi"/>
          <w:b/>
          <w:kern w:val="1"/>
          <w:sz w:val="22"/>
          <w:szCs w:val="22"/>
        </w:rPr>
        <w:t>aneks</w:t>
      </w:r>
      <w:r w:rsidRPr="00CB4249">
        <w:rPr>
          <w:rFonts w:asciiTheme="minorHAnsi" w:eastAsia="Arial Unicode MS" w:hAnsiTheme="minorHAnsi"/>
          <w:kern w:val="1"/>
          <w:sz w:val="22"/>
          <w:szCs w:val="22"/>
        </w:rPr>
        <w:t>, pri čemer obstaja</w:t>
      </w:r>
      <w:r w:rsidRPr="00CB4249">
        <w:rPr>
          <w:rFonts w:asciiTheme="minorHAnsi" w:eastAsia="Arial Unicode MS" w:hAnsiTheme="minorHAnsi"/>
          <w:b/>
          <w:kern w:val="1"/>
          <w:sz w:val="22"/>
          <w:szCs w:val="22"/>
        </w:rPr>
        <w:t xml:space="preserve"> </w:t>
      </w:r>
      <w:proofErr w:type="spellStart"/>
      <w:r w:rsidRPr="00CB4249">
        <w:rPr>
          <w:rFonts w:asciiTheme="minorHAnsi" w:eastAsia="Arial Unicode MS" w:hAnsiTheme="minorHAnsi"/>
          <w:b/>
          <w:kern w:val="1"/>
          <w:sz w:val="22"/>
          <w:szCs w:val="22"/>
        </w:rPr>
        <w:t>kontrahirna</w:t>
      </w:r>
      <w:proofErr w:type="spellEnd"/>
      <w:r w:rsidRPr="00CB4249">
        <w:rPr>
          <w:rFonts w:asciiTheme="minorHAnsi" w:eastAsia="Arial Unicode MS" w:hAnsiTheme="minorHAnsi"/>
          <w:b/>
          <w:kern w:val="1"/>
          <w:sz w:val="22"/>
          <w:szCs w:val="22"/>
        </w:rPr>
        <w:t xml:space="preserve"> dolžnost izvajalca </w:t>
      </w:r>
      <w:r w:rsidRPr="00CB4249">
        <w:rPr>
          <w:rFonts w:asciiTheme="minorHAnsi" w:eastAsia="Arial Unicode MS" w:hAnsiTheme="minorHAnsi"/>
          <w:kern w:val="1"/>
          <w:sz w:val="22"/>
          <w:szCs w:val="22"/>
        </w:rPr>
        <w:t xml:space="preserve">skleniti aneks s prej omenjeno vsebino. Do takšnega podaljšanja lahko pride </w:t>
      </w:r>
      <w:r w:rsidRPr="00CB4249">
        <w:rPr>
          <w:rFonts w:asciiTheme="minorHAnsi" w:eastAsia="Arial Unicode MS" w:hAnsiTheme="minorHAnsi"/>
          <w:b/>
          <w:kern w:val="1"/>
          <w:sz w:val="22"/>
          <w:szCs w:val="22"/>
        </w:rPr>
        <w:t>ne glede na to, ali je bila prvotna skupna pogodbena vrednost že prekoračena</w:t>
      </w:r>
      <w:r w:rsidRPr="00CB4249">
        <w:rPr>
          <w:rFonts w:asciiTheme="minorHAnsi" w:eastAsia="Arial Unicode MS" w:hAnsiTheme="minorHAnsi"/>
          <w:kern w:val="1"/>
          <w:sz w:val="22"/>
          <w:szCs w:val="22"/>
        </w:rPr>
        <w:t>, vendar mora imeti naročnik za morebiti povečano skupno pogodbeno vrednost zagotovljena sredstva.</w:t>
      </w:r>
    </w:p>
    <w:p w14:paraId="1407DC69" w14:textId="77777777" w:rsidR="007528F0" w:rsidRPr="00414D29" w:rsidRDefault="007528F0" w:rsidP="005F2643">
      <w:pPr>
        <w:widowControl w:val="0"/>
        <w:suppressAutoHyphens/>
        <w:jc w:val="both"/>
        <w:rPr>
          <w:rFonts w:asciiTheme="minorHAnsi" w:eastAsia="Arial Unicode MS" w:hAnsiTheme="minorHAnsi"/>
          <w:kern w:val="1"/>
          <w:sz w:val="22"/>
          <w:szCs w:val="22"/>
          <w:highlight w:val="yellow"/>
        </w:rPr>
      </w:pPr>
    </w:p>
    <w:p w14:paraId="5681DD25" w14:textId="7E868088" w:rsidR="004355B8" w:rsidRPr="007B2AE4" w:rsidRDefault="004355B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7B2AE4">
        <w:rPr>
          <w:rFonts w:asciiTheme="minorHAnsi" w:eastAsia="Arial Unicode MS" w:hAnsiTheme="minorHAnsi"/>
          <w:kern w:val="1"/>
          <w:sz w:val="22"/>
          <w:szCs w:val="22"/>
        </w:rPr>
        <w:t>člen</w:t>
      </w:r>
    </w:p>
    <w:p w14:paraId="4F0DB7B9" w14:textId="77777777" w:rsidR="004355B8" w:rsidRPr="000B17AD" w:rsidRDefault="004355B8" w:rsidP="000B17AD">
      <w:pPr>
        <w:widowControl w:val="0"/>
        <w:suppressAutoHyphens/>
        <w:spacing w:after="120"/>
        <w:jc w:val="center"/>
        <w:rPr>
          <w:rFonts w:asciiTheme="minorHAnsi" w:eastAsia="Arial Unicode MS" w:hAnsiTheme="minorHAnsi"/>
          <w:kern w:val="1"/>
          <w:sz w:val="22"/>
          <w:szCs w:val="22"/>
        </w:rPr>
      </w:pPr>
      <w:r w:rsidRPr="000B17AD">
        <w:rPr>
          <w:rFonts w:asciiTheme="minorHAnsi" w:eastAsia="Arial Unicode MS" w:hAnsiTheme="minorHAnsi"/>
          <w:kern w:val="1"/>
          <w:sz w:val="22"/>
          <w:szCs w:val="22"/>
        </w:rPr>
        <w:t>KONČNE DOLOČBE</w:t>
      </w:r>
    </w:p>
    <w:p w14:paraId="379DA9A1" w14:textId="5161FA3F" w:rsidR="004355B8" w:rsidRPr="007B2AE4" w:rsidRDefault="004355B8" w:rsidP="007208FA">
      <w:pPr>
        <w:widowControl w:val="0"/>
        <w:numPr>
          <w:ilvl w:val="0"/>
          <w:numId w:val="17"/>
        </w:numPr>
        <w:suppressAutoHyphens/>
        <w:spacing w:after="120"/>
        <w:ind w:left="357" w:hanging="357"/>
        <w:jc w:val="both"/>
        <w:rPr>
          <w:rFonts w:asciiTheme="minorHAnsi" w:eastAsia="Arial Unicode MS" w:hAnsiTheme="minorHAnsi"/>
          <w:color w:val="0070C0"/>
          <w:kern w:val="1"/>
          <w:sz w:val="22"/>
          <w:szCs w:val="22"/>
        </w:rPr>
      </w:pPr>
      <w:r w:rsidRPr="007B2AE4">
        <w:rPr>
          <w:rFonts w:asciiTheme="minorHAnsi" w:eastAsia="Arial Unicode MS" w:hAnsiTheme="minorHAnsi"/>
          <w:kern w:val="1"/>
          <w:sz w:val="22"/>
          <w:szCs w:val="22"/>
        </w:rPr>
        <w:t>Pogodba je sklenjena z dnem podpisa zadnje od pogodbenih strank in velja za čas, kot je opredeljen</w:t>
      </w:r>
      <w:r w:rsidR="00FB3F56" w:rsidRPr="007B2AE4">
        <w:rPr>
          <w:rFonts w:asciiTheme="minorHAnsi" w:eastAsia="Arial Unicode MS" w:hAnsiTheme="minorHAnsi"/>
          <w:kern w:val="1"/>
          <w:sz w:val="22"/>
          <w:szCs w:val="22"/>
        </w:rPr>
        <w:t xml:space="preserve"> v</w:t>
      </w:r>
      <w:r w:rsidRPr="007B2AE4">
        <w:rPr>
          <w:rFonts w:asciiTheme="minorHAnsi" w:eastAsia="Arial Unicode MS" w:hAnsiTheme="minorHAnsi"/>
          <w:kern w:val="1"/>
          <w:sz w:val="22"/>
          <w:szCs w:val="22"/>
        </w:rPr>
        <w:t xml:space="preserve"> 3. členu pogodbe.</w:t>
      </w:r>
    </w:p>
    <w:p w14:paraId="78481BDF" w14:textId="77777777" w:rsidR="004355B8" w:rsidRPr="007B2AE4" w:rsidRDefault="00FB3F56" w:rsidP="007208FA">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7B2AE4">
        <w:rPr>
          <w:rFonts w:asciiTheme="minorHAnsi" w:eastAsia="Arial Unicode MS" w:hAnsiTheme="minorHAnsi"/>
          <w:kern w:val="1"/>
          <w:sz w:val="22"/>
          <w:szCs w:val="22"/>
        </w:rPr>
        <w:t>Za vprašanja, ki niso urejena s to pogodbo</w:t>
      </w:r>
      <w:r w:rsidRPr="007B2AE4">
        <w:rPr>
          <w:rFonts w:asciiTheme="minorHAnsi" w:hAnsiTheme="minorHAnsi"/>
          <w:sz w:val="22"/>
          <w:szCs w:val="22"/>
        </w:rPr>
        <w:t xml:space="preserve"> </w:t>
      </w:r>
      <w:r w:rsidRPr="007B2AE4">
        <w:rPr>
          <w:rFonts w:asciiTheme="minorHAnsi" w:eastAsia="Arial Unicode MS" w:hAnsiTheme="minorHAnsi"/>
          <w:kern w:val="1"/>
          <w:sz w:val="22"/>
          <w:szCs w:val="22"/>
        </w:rPr>
        <w:t>ali s to pogodbo niso urejena drugače</w:t>
      </w:r>
      <w:r w:rsidR="004355B8" w:rsidRPr="007B2AE4">
        <w:rPr>
          <w:rFonts w:asciiTheme="minorHAnsi" w:eastAsia="Arial Unicode MS" w:hAnsiTheme="minorHAnsi"/>
          <w:kern w:val="1"/>
          <w:sz w:val="22"/>
          <w:szCs w:val="22"/>
        </w:rPr>
        <w:t>, se smiselno uporabljajo določila predpisov s področja obligacijskih razm</w:t>
      </w:r>
      <w:r w:rsidR="00F543B2" w:rsidRPr="007B2AE4">
        <w:rPr>
          <w:rFonts w:asciiTheme="minorHAnsi" w:eastAsia="Arial Unicode MS" w:hAnsiTheme="minorHAnsi"/>
          <w:kern w:val="1"/>
          <w:sz w:val="22"/>
          <w:szCs w:val="22"/>
        </w:rPr>
        <w:t xml:space="preserve">erij </w:t>
      </w:r>
      <w:r w:rsidR="004355B8" w:rsidRPr="007B2AE4">
        <w:rPr>
          <w:rFonts w:asciiTheme="minorHAnsi" w:eastAsia="Arial Unicode MS" w:hAnsiTheme="minorHAnsi"/>
          <w:kern w:val="1"/>
          <w:sz w:val="22"/>
          <w:szCs w:val="22"/>
        </w:rPr>
        <w:t>in drugih veljavnih predpisov, ki urejajo s to pogodbo opredeljena medsebojna razmerja.</w:t>
      </w:r>
    </w:p>
    <w:p w14:paraId="016220BE" w14:textId="186C6655" w:rsidR="004355B8" w:rsidRDefault="004355B8" w:rsidP="007208FA">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7B2AE4">
        <w:rPr>
          <w:rFonts w:asciiTheme="minorHAnsi" w:eastAsia="Arial Unicode MS" w:hAnsiTheme="minorHAnsi"/>
          <w:kern w:val="1"/>
          <w:sz w:val="22"/>
          <w:szCs w:val="22"/>
        </w:rPr>
        <w:t>Prenos te pogodbe tretjemu je možen samo s pisnim soglasjem obeh pogodbenih strank.</w:t>
      </w:r>
    </w:p>
    <w:p w14:paraId="119E784A" w14:textId="0E298B5C" w:rsidR="00A85C7C" w:rsidRPr="00A85C7C" w:rsidRDefault="00A85C7C" w:rsidP="00A85C7C">
      <w:pPr>
        <w:widowControl w:val="0"/>
        <w:numPr>
          <w:ilvl w:val="0"/>
          <w:numId w:val="17"/>
        </w:numPr>
        <w:tabs>
          <w:tab w:val="clear" w:pos="720"/>
          <w:tab w:val="num" w:pos="360"/>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2C8ECDB3" w14:textId="698D2854" w:rsidR="004355B8" w:rsidRPr="007B2AE4" w:rsidRDefault="004355B8" w:rsidP="007208FA">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7B2AE4">
        <w:rPr>
          <w:rFonts w:asciiTheme="minorHAnsi" w:eastAsia="Arial Unicode MS" w:hAnsiTheme="minorHAnsi"/>
          <w:kern w:val="1"/>
          <w:sz w:val="22"/>
          <w:szCs w:val="22"/>
        </w:rPr>
        <w:t>Pogodbeni stranki se dogovorita, da se bosta vzdržali vsakršnih dejanj, ki nasprotujejo dobrim poslovnim običajem, in da bosta poskušali vsa morebitna nesoglasja iz te pogodbe rešiti sporazumno z neposrednimi pogovori med pooblaščenimi predstavniki obeh pogodbenih strank</w:t>
      </w:r>
      <w:r w:rsidR="00D86C59" w:rsidRPr="00682139">
        <w:rPr>
          <w:rFonts w:asciiTheme="minorHAnsi" w:eastAsia="Arial Unicode MS" w:hAnsiTheme="minorHAnsi"/>
          <w:kern w:val="1"/>
          <w:sz w:val="22"/>
          <w:szCs w:val="22"/>
        </w:rPr>
        <w:t>,</w:t>
      </w:r>
      <w:r w:rsidR="00D86C59" w:rsidRPr="007B2AE4">
        <w:rPr>
          <w:rFonts w:asciiTheme="minorHAnsi" w:eastAsia="Arial Unicode MS" w:hAnsiTheme="minorHAnsi"/>
          <w:color w:val="0070C0"/>
          <w:kern w:val="1"/>
          <w:sz w:val="22"/>
          <w:szCs w:val="22"/>
        </w:rPr>
        <w:t xml:space="preserve"> </w:t>
      </w:r>
      <w:r w:rsidR="00D86C59" w:rsidRPr="007B2AE4">
        <w:rPr>
          <w:rFonts w:asciiTheme="minorHAnsi" w:eastAsia="Arial Unicode MS" w:hAnsiTheme="minorHAnsi"/>
          <w:kern w:val="1"/>
          <w:sz w:val="22"/>
          <w:szCs w:val="22"/>
        </w:rPr>
        <w:t>in sicer</w:t>
      </w:r>
      <w:r w:rsidRPr="007B2AE4">
        <w:rPr>
          <w:rFonts w:asciiTheme="minorHAnsi" w:eastAsia="Arial Unicode MS" w:hAnsiTheme="minorHAnsi"/>
          <w:kern w:val="1"/>
          <w:sz w:val="22"/>
          <w:szCs w:val="22"/>
        </w:rPr>
        <w:t xml:space="preserve"> v skladu s smislom in namenom razpisne dokumentacije. </w:t>
      </w:r>
      <w:r w:rsidR="0018769C" w:rsidRPr="007B2AE4">
        <w:rPr>
          <w:rFonts w:asciiTheme="minorHAnsi" w:eastAsia="Arial Unicode MS" w:hAnsiTheme="minorHAnsi"/>
          <w:kern w:val="1"/>
          <w:sz w:val="22"/>
          <w:szCs w:val="22"/>
        </w:rPr>
        <w:t>Če</w:t>
      </w:r>
      <w:r w:rsidRPr="007B2AE4">
        <w:rPr>
          <w:rFonts w:asciiTheme="minorHAnsi" w:eastAsia="Arial Unicode MS" w:hAnsiTheme="minorHAnsi"/>
          <w:kern w:val="1"/>
          <w:sz w:val="22"/>
          <w:szCs w:val="22"/>
        </w:rPr>
        <w:t xml:space="preserve"> sporazum med strankama ne bi bil mogoč, se dogovorita, da bo o sporih iz te pogodbe odločalo stvarno pristojno sodišče v Ljubljani po pravu Republike Slovenije. </w:t>
      </w:r>
    </w:p>
    <w:p w14:paraId="42171636" w14:textId="5C972988" w:rsidR="007528F0" w:rsidRPr="007B2AE4" w:rsidRDefault="007528F0" w:rsidP="007208FA">
      <w:pPr>
        <w:widowControl w:val="0"/>
        <w:numPr>
          <w:ilvl w:val="0"/>
          <w:numId w:val="17"/>
        </w:numPr>
        <w:suppressAutoHyphens/>
        <w:spacing w:after="120"/>
        <w:ind w:left="357" w:hanging="357"/>
        <w:jc w:val="both"/>
        <w:rPr>
          <w:rFonts w:asciiTheme="minorHAnsi" w:eastAsia="Arial Unicode MS" w:hAnsiTheme="minorHAnsi"/>
          <w:color w:val="000000" w:themeColor="text1"/>
          <w:kern w:val="1"/>
          <w:sz w:val="22"/>
          <w:szCs w:val="22"/>
        </w:rPr>
      </w:pPr>
      <w:r w:rsidRPr="007B2AE4">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D761A1A" w14:textId="5793AAF1" w:rsidR="00EB2B3F" w:rsidRPr="007B2AE4" w:rsidRDefault="004355B8" w:rsidP="007208FA">
      <w:pPr>
        <w:widowControl w:val="0"/>
        <w:numPr>
          <w:ilvl w:val="0"/>
          <w:numId w:val="17"/>
        </w:numPr>
        <w:suppressAutoHyphens/>
        <w:ind w:left="357" w:hanging="357"/>
        <w:jc w:val="both"/>
        <w:rPr>
          <w:rFonts w:asciiTheme="minorHAnsi" w:eastAsia="Arial Unicode MS" w:hAnsiTheme="minorHAnsi"/>
          <w:kern w:val="1"/>
          <w:sz w:val="22"/>
          <w:szCs w:val="22"/>
        </w:rPr>
      </w:pPr>
      <w:r w:rsidRPr="007B2AE4">
        <w:rPr>
          <w:rFonts w:asciiTheme="minorHAnsi" w:eastAsia="Arial Unicode MS" w:hAnsiTheme="minorHAnsi"/>
          <w:kern w:val="1"/>
          <w:sz w:val="22"/>
          <w:szCs w:val="22"/>
        </w:rPr>
        <w:t>Pogodba je sestavljena v</w:t>
      </w:r>
      <w:r w:rsidR="0018769C" w:rsidRPr="007B2AE4">
        <w:rPr>
          <w:rFonts w:asciiTheme="minorHAnsi" w:eastAsia="Arial Unicode MS" w:hAnsiTheme="minorHAnsi"/>
          <w:kern w:val="1"/>
          <w:sz w:val="22"/>
          <w:szCs w:val="22"/>
        </w:rPr>
        <w:t xml:space="preserve"> 3</w:t>
      </w:r>
      <w:r w:rsidRPr="007B2AE4">
        <w:rPr>
          <w:rFonts w:asciiTheme="minorHAnsi" w:eastAsia="Arial Unicode MS" w:hAnsiTheme="minorHAnsi"/>
          <w:kern w:val="1"/>
          <w:sz w:val="22"/>
          <w:szCs w:val="22"/>
        </w:rPr>
        <w:t xml:space="preserve"> enakih izvodih, od katerih prejme</w:t>
      </w:r>
      <w:r w:rsidR="0018769C" w:rsidRPr="007B2AE4">
        <w:rPr>
          <w:rFonts w:asciiTheme="minorHAnsi" w:eastAsia="Arial Unicode MS" w:hAnsiTheme="minorHAnsi"/>
          <w:kern w:val="1"/>
          <w:sz w:val="22"/>
          <w:szCs w:val="22"/>
        </w:rPr>
        <w:t xml:space="preserve"> naročnik</w:t>
      </w:r>
      <w:r w:rsidR="00517BAB" w:rsidRPr="007B2AE4">
        <w:rPr>
          <w:rFonts w:asciiTheme="minorHAnsi" w:eastAsia="Arial Unicode MS" w:hAnsiTheme="minorHAnsi"/>
          <w:kern w:val="1"/>
          <w:sz w:val="22"/>
          <w:szCs w:val="22"/>
        </w:rPr>
        <w:t xml:space="preserve"> </w:t>
      </w:r>
      <w:r w:rsidR="0018769C" w:rsidRPr="007B2AE4">
        <w:rPr>
          <w:rFonts w:asciiTheme="minorHAnsi" w:eastAsia="Arial Unicode MS" w:hAnsiTheme="minorHAnsi"/>
          <w:kern w:val="1"/>
          <w:sz w:val="22"/>
          <w:szCs w:val="22"/>
        </w:rPr>
        <w:t>2 izvoda, izvajalec pa</w:t>
      </w:r>
      <w:r w:rsidR="00517BAB" w:rsidRPr="007B2AE4">
        <w:rPr>
          <w:rFonts w:asciiTheme="minorHAnsi" w:eastAsia="Arial Unicode MS" w:hAnsiTheme="minorHAnsi"/>
          <w:kern w:val="1"/>
          <w:sz w:val="22"/>
          <w:szCs w:val="22"/>
        </w:rPr>
        <w:t xml:space="preserve"> </w:t>
      </w:r>
      <w:r w:rsidRPr="007B2AE4">
        <w:rPr>
          <w:rFonts w:asciiTheme="minorHAnsi" w:eastAsia="Arial Unicode MS" w:hAnsiTheme="minorHAnsi"/>
          <w:kern w:val="1"/>
          <w:sz w:val="22"/>
          <w:szCs w:val="22"/>
        </w:rPr>
        <w:t>1 izvod.</w:t>
      </w:r>
    </w:p>
    <w:p w14:paraId="36D44720" w14:textId="77777777" w:rsidR="00647049" w:rsidRPr="00414D29" w:rsidRDefault="00647049" w:rsidP="00CD4042">
      <w:pPr>
        <w:widowControl w:val="0"/>
        <w:suppressAutoHyphens/>
        <w:spacing w:before="120"/>
        <w:ind w:left="357"/>
        <w:jc w:val="center"/>
        <w:rPr>
          <w:rFonts w:asciiTheme="minorHAnsi" w:eastAsia="Arial Unicode MS" w:hAnsiTheme="minorHAnsi"/>
          <w:color w:val="FF0000"/>
          <w:kern w:val="1"/>
          <w:sz w:val="22"/>
          <w:szCs w:val="22"/>
          <w:highlight w:val="yellow"/>
        </w:rPr>
      </w:pPr>
    </w:p>
    <w:p w14:paraId="08B9799C" w14:textId="0196EE69" w:rsidR="004355B8" w:rsidRPr="00963021" w:rsidRDefault="004355B8" w:rsidP="007208FA">
      <w:pPr>
        <w:pStyle w:val="Odstavekseznama"/>
        <w:widowControl w:val="0"/>
        <w:numPr>
          <w:ilvl w:val="0"/>
          <w:numId w:val="18"/>
        </w:numPr>
        <w:suppressAutoHyphens/>
        <w:ind w:left="357" w:hanging="357"/>
        <w:jc w:val="center"/>
        <w:rPr>
          <w:rFonts w:asciiTheme="minorHAnsi" w:eastAsia="Arial Unicode MS" w:hAnsiTheme="minorHAnsi"/>
          <w:kern w:val="1"/>
          <w:sz w:val="22"/>
          <w:szCs w:val="22"/>
        </w:rPr>
      </w:pPr>
      <w:r w:rsidRPr="00963021">
        <w:rPr>
          <w:rFonts w:asciiTheme="minorHAnsi" w:eastAsia="Arial Unicode MS" w:hAnsiTheme="minorHAnsi"/>
          <w:kern w:val="1"/>
          <w:sz w:val="22"/>
          <w:szCs w:val="22"/>
        </w:rPr>
        <w:t>člen</w:t>
      </w:r>
    </w:p>
    <w:p w14:paraId="60CD2BF7" w14:textId="6700B27F" w:rsidR="004355B8" w:rsidRPr="000B17AD" w:rsidRDefault="0021194C" w:rsidP="000B17AD">
      <w:pPr>
        <w:widowControl w:val="0"/>
        <w:suppressAutoHyphens/>
        <w:spacing w:after="120"/>
        <w:jc w:val="center"/>
        <w:rPr>
          <w:rFonts w:asciiTheme="minorHAnsi" w:eastAsia="Arial Unicode MS" w:hAnsiTheme="minorHAnsi"/>
          <w:kern w:val="1"/>
          <w:sz w:val="22"/>
          <w:szCs w:val="22"/>
        </w:rPr>
      </w:pPr>
      <w:r w:rsidRPr="00963021">
        <w:rPr>
          <w:rFonts w:asciiTheme="minorHAnsi" w:eastAsia="Arial Unicode MS" w:hAnsiTheme="minorHAnsi"/>
          <w:kern w:val="1"/>
          <w:sz w:val="22"/>
          <w:szCs w:val="22"/>
        </w:rPr>
        <w:t>PRILOG</w:t>
      </w:r>
      <w:r w:rsidR="00F543B2" w:rsidRPr="00963021">
        <w:rPr>
          <w:rFonts w:asciiTheme="minorHAnsi" w:eastAsia="Arial Unicode MS" w:hAnsiTheme="minorHAnsi"/>
          <w:kern w:val="1"/>
          <w:sz w:val="22"/>
          <w:szCs w:val="22"/>
        </w:rPr>
        <w:t>E</w:t>
      </w:r>
      <w:r w:rsidR="004355B8" w:rsidRPr="00963021">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963021" w14:paraId="483E59C2" w14:textId="77777777" w:rsidTr="00AD6B87">
        <w:trPr>
          <w:trHeight w:val="302"/>
        </w:trPr>
        <w:tc>
          <w:tcPr>
            <w:tcW w:w="1559" w:type="dxa"/>
            <w:shd w:val="clear" w:color="auto" w:fill="C6E6A2"/>
            <w:vAlign w:val="center"/>
          </w:tcPr>
          <w:p w14:paraId="3A1C9EAA" w14:textId="77777777" w:rsidR="00F543B2" w:rsidRPr="00963021" w:rsidRDefault="001C4485" w:rsidP="004355B8">
            <w:pPr>
              <w:widowControl w:val="0"/>
              <w:suppressLineNumbers/>
              <w:suppressAutoHyphens/>
              <w:rPr>
                <w:rFonts w:asciiTheme="minorHAnsi" w:eastAsia="Arial Unicode MS" w:hAnsiTheme="minorHAnsi"/>
                <w:b/>
                <w:kern w:val="1"/>
                <w:sz w:val="22"/>
                <w:szCs w:val="22"/>
              </w:rPr>
            </w:pPr>
            <w:r w:rsidRPr="00963021">
              <w:rPr>
                <w:rFonts w:asciiTheme="minorHAnsi" w:eastAsia="Arial Unicode MS" w:hAnsiTheme="minorHAnsi"/>
                <w:b/>
                <w:kern w:val="1"/>
                <w:sz w:val="22"/>
                <w:szCs w:val="22"/>
              </w:rPr>
              <w:t>Priloga 1</w:t>
            </w:r>
          </w:p>
        </w:tc>
        <w:tc>
          <w:tcPr>
            <w:tcW w:w="7513" w:type="dxa"/>
            <w:shd w:val="clear" w:color="auto" w:fill="C6E6A2"/>
            <w:vAlign w:val="center"/>
          </w:tcPr>
          <w:p w14:paraId="76FFA3DD" w14:textId="77FC38ED" w:rsidR="00F543B2" w:rsidRPr="00963021" w:rsidRDefault="00C31D7F" w:rsidP="000B7E40">
            <w:pPr>
              <w:widowControl w:val="0"/>
              <w:suppressLineNumbers/>
              <w:suppressAutoHyphens/>
              <w:rPr>
                <w:rFonts w:asciiTheme="minorHAnsi" w:eastAsia="Arial Unicode MS" w:hAnsiTheme="minorHAnsi"/>
                <w:kern w:val="1"/>
                <w:sz w:val="22"/>
                <w:szCs w:val="22"/>
              </w:rPr>
            </w:pPr>
            <w:r w:rsidRPr="00963021">
              <w:rPr>
                <w:rFonts w:asciiTheme="minorHAnsi" w:eastAsia="Arial Unicode MS" w:hAnsiTheme="minorHAnsi"/>
                <w:kern w:val="1"/>
                <w:sz w:val="22"/>
                <w:szCs w:val="22"/>
              </w:rPr>
              <w:t xml:space="preserve">Obrazec </w:t>
            </w:r>
            <w:r w:rsidR="000B17AD">
              <w:rPr>
                <w:rFonts w:asciiTheme="minorHAnsi" w:eastAsia="Arial Unicode MS" w:hAnsiTheme="minorHAnsi"/>
                <w:kern w:val="1"/>
                <w:sz w:val="22"/>
                <w:szCs w:val="22"/>
              </w:rPr>
              <w:t>V</w:t>
            </w:r>
            <w:r w:rsidRPr="00963021">
              <w:rPr>
                <w:rFonts w:asciiTheme="minorHAnsi" w:eastAsia="Arial Unicode MS" w:hAnsiTheme="minorHAnsi"/>
                <w:kern w:val="1"/>
                <w:sz w:val="22"/>
                <w:szCs w:val="22"/>
              </w:rPr>
              <w:t xml:space="preserve">-5»Tehnične specifikacije« </w:t>
            </w:r>
          </w:p>
        </w:tc>
      </w:tr>
      <w:tr w:rsidR="006B2244" w:rsidRPr="00963021" w14:paraId="36519855" w14:textId="77777777" w:rsidTr="00AD6B87">
        <w:trPr>
          <w:trHeight w:val="293"/>
        </w:trPr>
        <w:tc>
          <w:tcPr>
            <w:tcW w:w="1559" w:type="dxa"/>
            <w:shd w:val="clear" w:color="auto" w:fill="C6E6A2"/>
            <w:vAlign w:val="center"/>
          </w:tcPr>
          <w:p w14:paraId="734612BA" w14:textId="443F27AB" w:rsidR="006B2244" w:rsidRPr="00963021" w:rsidRDefault="006B2244" w:rsidP="004355B8">
            <w:pPr>
              <w:widowControl w:val="0"/>
              <w:suppressLineNumbers/>
              <w:suppressAutoHyphens/>
              <w:rPr>
                <w:rFonts w:asciiTheme="minorHAnsi" w:eastAsia="Arial Unicode MS" w:hAnsiTheme="minorHAnsi"/>
                <w:b/>
                <w:kern w:val="1"/>
                <w:sz w:val="22"/>
                <w:szCs w:val="22"/>
              </w:rPr>
            </w:pPr>
            <w:r w:rsidRPr="00963021">
              <w:rPr>
                <w:rFonts w:asciiTheme="minorHAnsi" w:eastAsia="Arial Unicode MS" w:hAnsiTheme="minorHAnsi"/>
                <w:b/>
                <w:kern w:val="1"/>
                <w:sz w:val="22"/>
                <w:szCs w:val="22"/>
              </w:rPr>
              <w:t xml:space="preserve">Priloga </w:t>
            </w:r>
            <w:r w:rsidR="004D5099" w:rsidRPr="00963021">
              <w:rPr>
                <w:rFonts w:asciiTheme="minorHAnsi" w:eastAsia="Arial Unicode MS" w:hAnsiTheme="minorHAnsi"/>
                <w:b/>
                <w:kern w:val="1"/>
                <w:sz w:val="22"/>
                <w:szCs w:val="22"/>
              </w:rPr>
              <w:t>2</w:t>
            </w:r>
          </w:p>
        </w:tc>
        <w:tc>
          <w:tcPr>
            <w:tcW w:w="7513" w:type="dxa"/>
            <w:shd w:val="clear" w:color="auto" w:fill="C6E6A2"/>
            <w:vAlign w:val="center"/>
          </w:tcPr>
          <w:p w14:paraId="62496FC4" w14:textId="60DE713C" w:rsidR="006B2244" w:rsidRPr="00963021" w:rsidRDefault="006B2244" w:rsidP="008B531C">
            <w:pPr>
              <w:widowControl w:val="0"/>
              <w:suppressLineNumbers/>
              <w:suppressAutoHyphens/>
              <w:rPr>
                <w:rFonts w:asciiTheme="minorHAnsi" w:eastAsia="Arial Unicode MS" w:hAnsiTheme="minorHAnsi"/>
                <w:kern w:val="1"/>
                <w:sz w:val="22"/>
                <w:szCs w:val="22"/>
              </w:rPr>
            </w:pPr>
            <w:r w:rsidRPr="00963021">
              <w:rPr>
                <w:rFonts w:asciiTheme="minorHAnsi" w:eastAsia="Arial Unicode MS" w:hAnsiTheme="minorHAnsi"/>
                <w:kern w:val="1"/>
                <w:sz w:val="22"/>
                <w:szCs w:val="22"/>
              </w:rPr>
              <w:t xml:space="preserve">Obrazec </w:t>
            </w:r>
            <w:r w:rsidR="000B17AD">
              <w:rPr>
                <w:rFonts w:asciiTheme="minorHAnsi" w:eastAsia="Arial Unicode MS" w:hAnsiTheme="minorHAnsi"/>
                <w:kern w:val="1"/>
                <w:sz w:val="22"/>
                <w:szCs w:val="22"/>
              </w:rPr>
              <w:t>V</w:t>
            </w:r>
            <w:r w:rsidRPr="00963021">
              <w:rPr>
                <w:rFonts w:asciiTheme="minorHAnsi" w:eastAsia="Arial Unicode MS" w:hAnsiTheme="minorHAnsi"/>
                <w:kern w:val="1"/>
                <w:sz w:val="22"/>
                <w:szCs w:val="22"/>
              </w:rPr>
              <w:t>-3 »Predračun«</w:t>
            </w:r>
          </w:p>
        </w:tc>
      </w:tr>
      <w:tr w:rsidR="00444B7E" w:rsidRPr="00963021" w14:paraId="22AF9386" w14:textId="77777777" w:rsidTr="00AD6B87">
        <w:trPr>
          <w:trHeight w:val="293"/>
        </w:trPr>
        <w:tc>
          <w:tcPr>
            <w:tcW w:w="1559" w:type="dxa"/>
            <w:shd w:val="clear" w:color="auto" w:fill="C6E6A2"/>
            <w:vAlign w:val="center"/>
          </w:tcPr>
          <w:p w14:paraId="0AE77989" w14:textId="453468AC" w:rsidR="00444B7E" w:rsidRPr="00963021" w:rsidRDefault="00444B7E"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980237">
              <w:rPr>
                <w:rFonts w:asciiTheme="minorHAnsi" w:eastAsia="Arial Unicode MS" w:hAnsiTheme="minorHAnsi"/>
                <w:b/>
                <w:kern w:val="1"/>
                <w:sz w:val="22"/>
                <w:szCs w:val="22"/>
              </w:rPr>
              <w:t>3</w:t>
            </w:r>
          </w:p>
        </w:tc>
        <w:tc>
          <w:tcPr>
            <w:tcW w:w="7513" w:type="dxa"/>
            <w:shd w:val="clear" w:color="auto" w:fill="C6E6A2"/>
            <w:vAlign w:val="center"/>
          </w:tcPr>
          <w:p w14:paraId="6D2E423A" w14:textId="7FABE7B8" w:rsidR="00444B7E" w:rsidRPr="00963021" w:rsidRDefault="00041E3D" w:rsidP="00DC67E1">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P</w:t>
            </w:r>
            <w:r w:rsidR="00444B7E">
              <w:rPr>
                <w:rFonts w:asciiTheme="minorHAnsi" w:eastAsia="Arial Unicode MS" w:hAnsiTheme="minorHAnsi"/>
                <w:kern w:val="1"/>
                <w:sz w:val="22"/>
                <w:szCs w:val="22"/>
              </w:rPr>
              <w:t>ogodba</w:t>
            </w:r>
            <w:r>
              <w:rPr>
                <w:rFonts w:asciiTheme="minorHAnsi" w:eastAsia="Arial Unicode MS" w:hAnsiTheme="minorHAnsi"/>
                <w:kern w:val="1"/>
                <w:sz w:val="22"/>
                <w:szCs w:val="22"/>
              </w:rPr>
              <w:t xml:space="preserve"> o podaljšanju vzdrževanja</w:t>
            </w:r>
            <w:r w:rsidR="00444B7E" w:rsidRPr="00444B7E">
              <w:rPr>
                <w:rFonts w:asciiTheme="minorHAnsi" w:eastAsia="Arial Unicode MS" w:hAnsiTheme="minorHAnsi"/>
                <w:kern w:val="1"/>
                <w:sz w:val="22"/>
                <w:szCs w:val="22"/>
              </w:rPr>
              <w:t xml:space="preserve"> (End </w:t>
            </w:r>
            <w:proofErr w:type="spellStart"/>
            <w:r w:rsidR="00444B7E" w:rsidRPr="00444B7E">
              <w:rPr>
                <w:rFonts w:asciiTheme="minorHAnsi" w:eastAsia="Arial Unicode MS" w:hAnsiTheme="minorHAnsi"/>
                <w:kern w:val="1"/>
                <w:sz w:val="22"/>
                <w:szCs w:val="22"/>
              </w:rPr>
              <w:t>User</w:t>
            </w:r>
            <w:proofErr w:type="spellEnd"/>
            <w:r w:rsidR="00444B7E" w:rsidRPr="00444B7E">
              <w:rPr>
                <w:rFonts w:asciiTheme="minorHAnsi" w:eastAsia="Arial Unicode MS" w:hAnsiTheme="minorHAnsi"/>
                <w:kern w:val="1"/>
                <w:sz w:val="22"/>
                <w:szCs w:val="22"/>
              </w:rPr>
              <w:t xml:space="preserve"> </w:t>
            </w:r>
            <w:proofErr w:type="spellStart"/>
            <w:r w:rsidR="00980237" w:rsidRPr="00980237">
              <w:rPr>
                <w:rFonts w:asciiTheme="minorHAnsi" w:eastAsia="Arial Unicode MS" w:hAnsiTheme="minorHAnsi"/>
                <w:kern w:val="1"/>
                <w:sz w:val="22"/>
                <w:szCs w:val="22"/>
              </w:rPr>
              <w:t>Maintena</w:t>
            </w:r>
            <w:r w:rsidR="00682139">
              <w:rPr>
                <w:rFonts w:asciiTheme="minorHAnsi" w:eastAsia="Arial Unicode MS" w:hAnsiTheme="minorHAnsi"/>
                <w:kern w:val="1"/>
                <w:sz w:val="22"/>
                <w:szCs w:val="22"/>
              </w:rPr>
              <w:t>n</w:t>
            </w:r>
            <w:r w:rsidR="00980237" w:rsidRPr="00980237">
              <w:rPr>
                <w:rFonts w:asciiTheme="minorHAnsi" w:eastAsia="Arial Unicode MS" w:hAnsiTheme="minorHAnsi"/>
                <w:kern w:val="1"/>
                <w:sz w:val="22"/>
                <w:szCs w:val="22"/>
              </w:rPr>
              <w:t>ce</w:t>
            </w:r>
            <w:proofErr w:type="spellEnd"/>
            <w:r w:rsidR="00980237" w:rsidRPr="00980237">
              <w:rPr>
                <w:rFonts w:asciiTheme="minorHAnsi" w:eastAsia="Arial Unicode MS" w:hAnsiTheme="minorHAnsi"/>
                <w:kern w:val="1"/>
                <w:sz w:val="22"/>
                <w:szCs w:val="22"/>
              </w:rPr>
              <w:t xml:space="preserve"> </w:t>
            </w:r>
            <w:proofErr w:type="spellStart"/>
            <w:r w:rsidR="00980237" w:rsidRPr="00980237">
              <w:rPr>
                <w:rFonts w:asciiTheme="minorHAnsi" w:eastAsia="Arial Unicode MS" w:hAnsiTheme="minorHAnsi"/>
                <w:kern w:val="1"/>
                <w:sz w:val="22"/>
                <w:szCs w:val="22"/>
              </w:rPr>
              <w:t>Renewal</w:t>
            </w:r>
            <w:proofErr w:type="spellEnd"/>
            <w:r w:rsidR="00444B7E" w:rsidRPr="00444B7E">
              <w:rPr>
                <w:rFonts w:asciiTheme="minorHAnsi" w:eastAsia="Arial Unicode MS" w:hAnsiTheme="minorHAnsi"/>
                <w:kern w:val="1"/>
                <w:sz w:val="22"/>
                <w:szCs w:val="22"/>
              </w:rPr>
              <w:t xml:space="preserve"> </w:t>
            </w:r>
            <w:proofErr w:type="spellStart"/>
            <w:r w:rsidR="00444B7E" w:rsidRPr="00444B7E">
              <w:rPr>
                <w:rFonts w:asciiTheme="minorHAnsi" w:eastAsia="Arial Unicode MS" w:hAnsiTheme="minorHAnsi"/>
                <w:kern w:val="1"/>
                <w:sz w:val="22"/>
                <w:szCs w:val="22"/>
              </w:rPr>
              <w:t>Agreement</w:t>
            </w:r>
            <w:proofErr w:type="spellEnd"/>
            <w:r w:rsidR="00444B7E" w:rsidRPr="00444B7E">
              <w:rPr>
                <w:rFonts w:asciiTheme="minorHAnsi" w:eastAsia="Arial Unicode MS" w:hAnsiTheme="minorHAnsi"/>
                <w:kern w:val="1"/>
                <w:sz w:val="22"/>
                <w:szCs w:val="22"/>
              </w:rPr>
              <w:t>)</w:t>
            </w:r>
          </w:p>
        </w:tc>
      </w:tr>
    </w:tbl>
    <w:p w14:paraId="41B06A36" w14:textId="0A1E96C5" w:rsidR="000A6BAF" w:rsidRPr="00414D29" w:rsidRDefault="000A6BAF" w:rsidP="004B272D">
      <w:pPr>
        <w:spacing w:after="120" w:line="276" w:lineRule="auto"/>
        <w:rPr>
          <w:rFonts w:asciiTheme="minorHAnsi" w:hAnsiTheme="minorHAnsi" w:cs="Times New Roman"/>
          <w:b/>
          <w:color w:val="FF0000"/>
          <w:sz w:val="22"/>
          <w:szCs w:val="20"/>
          <w:highlight w:val="yellow"/>
        </w:rPr>
      </w:pPr>
    </w:p>
    <w:p w14:paraId="3D068DE8" w14:textId="77777777" w:rsidR="004355B8" w:rsidRPr="00414D29" w:rsidRDefault="004355B8" w:rsidP="00BA53BA">
      <w:pPr>
        <w:spacing w:after="200" w:line="276" w:lineRule="auto"/>
        <w:rPr>
          <w:rFonts w:asciiTheme="minorHAnsi" w:hAnsiTheme="minorHAnsi" w:cs="Times New Roman"/>
          <w:b/>
          <w:sz w:val="22"/>
          <w:szCs w:val="20"/>
        </w:rPr>
      </w:pPr>
      <w:r w:rsidRPr="00414D29">
        <w:rPr>
          <w:rFonts w:asciiTheme="minorHAnsi" w:hAnsiTheme="minorHAnsi" w:cs="Times New Roman"/>
          <w:b/>
          <w:sz w:val="22"/>
          <w:szCs w:val="20"/>
        </w:rPr>
        <w:t>NAROČNIK:</w:t>
      </w:r>
      <w:r w:rsidRPr="00414D29">
        <w:rPr>
          <w:rFonts w:asciiTheme="minorHAnsi" w:hAnsiTheme="minorHAnsi" w:cs="Times New Roman"/>
          <w:b/>
          <w:sz w:val="22"/>
          <w:szCs w:val="20"/>
        </w:rPr>
        <w:tab/>
      </w:r>
      <w:r w:rsidRPr="00414D29">
        <w:rPr>
          <w:rFonts w:asciiTheme="minorHAnsi" w:hAnsiTheme="minorHAnsi" w:cs="Times New Roman"/>
          <w:sz w:val="22"/>
          <w:szCs w:val="20"/>
        </w:rPr>
        <w:tab/>
      </w:r>
      <w:r w:rsidRPr="00414D29">
        <w:rPr>
          <w:rFonts w:asciiTheme="minorHAnsi" w:hAnsiTheme="minorHAnsi" w:cs="Times New Roman"/>
          <w:sz w:val="22"/>
          <w:szCs w:val="20"/>
        </w:rPr>
        <w:tab/>
      </w:r>
      <w:r w:rsidRPr="00414D29">
        <w:rPr>
          <w:rFonts w:asciiTheme="minorHAnsi" w:hAnsiTheme="minorHAnsi" w:cs="Times New Roman"/>
          <w:sz w:val="22"/>
          <w:szCs w:val="20"/>
        </w:rPr>
        <w:tab/>
      </w:r>
      <w:r w:rsidRPr="00414D29">
        <w:rPr>
          <w:rFonts w:asciiTheme="minorHAnsi" w:hAnsiTheme="minorHAnsi" w:cs="Times New Roman"/>
          <w:sz w:val="22"/>
          <w:szCs w:val="20"/>
        </w:rPr>
        <w:tab/>
      </w:r>
      <w:r w:rsidR="00E746CC" w:rsidRPr="00414D29">
        <w:rPr>
          <w:rFonts w:asciiTheme="minorHAnsi" w:hAnsiTheme="minorHAnsi" w:cs="Times New Roman"/>
          <w:sz w:val="22"/>
          <w:szCs w:val="20"/>
        </w:rPr>
        <w:tab/>
      </w:r>
      <w:r w:rsidRPr="00414D29">
        <w:rPr>
          <w:rFonts w:asciiTheme="minorHAnsi" w:hAnsiTheme="minorHAnsi" w:cs="Times New Roman"/>
          <w:b/>
          <w:sz w:val="22"/>
          <w:szCs w:val="20"/>
        </w:rPr>
        <w:t>IZVAJALEC:</w:t>
      </w:r>
    </w:p>
    <w:p w14:paraId="3288AC19" w14:textId="2C67540C" w:rsidR="0004164B" w:rsidRPr="00414D29" w:rsidRDefault="009305E4" w:rsidP="00E746CC">
      <w:pPr>
        <w:rPr>
          <w:rFonts w:asciiTheme="minorHAnsi" w:hAnsiTheme="minorHAnsi" w:cs="Times New Roman"/>
          <w:sz w:val="22"/>
          <w:szCs w:val="20"/>
        </w:rPr>
      </w:pPr>
      <w:r w:rsidRPr="00414D29">
        <w:rPr>
          <w:rFonts w:asciiTheme="minorHAnsi" w:hAnsiTheme="minorHAnsi" w:cs="Times New Roman"/>
          <w:sz w:val="22"/>
          <w:szCs w:val="20"/>
        </w:rPr>
        <w:t xml:space="preserve">V Ljubljani, dne </w:t>
      </w:r>
      <w:r w:rsidR="000157E3" w:rsidRPr="00414D29">
        <w:rPr>
          <w:rFonts w:asciiTheme="minorHAnsi" w:eastAsia="Arial Unicode MS" w:hAnsiTheme="minorHAnsi"/>
          <w:kern w:val="1"/>
          <w:sz w:val="22"/>
          <w:szCs w:val="22"/>
        </w:rPr>
        <w:fldChar w:fldCharType="begin">
          <w:ffData>
            <w:name w:val="Besedilo1"/>
            <w:enabled/>
            <w:calcOnExit w:val="0"/>
            <w:textInput/>
          </w:ffData>
        </w:fldChar>
      </w:r>
      <w:r w:rsidR="000157E3" w:rsidRPr="00414D29">
        <w:rPr>
          <w:rFonts w:asciiTheme="minorHAnsi" w:eastAsia="Arial Unicode MS" w:hAnsiTheme="minorHAnsi"/>
          <w:kern w:val="1"/>
          <w:sz w:val="22"/>
          <w:szCs w:val="22"/>
        </w:rPr>
        <w:instrText xml:space="preserve"> FORMTEXT </w:instrText>
      </w:r>
      <w:r w:rsidR="000157E3" w:rsidRPr="00414D29">
        <w:rPr>
          <w:rFonts w:asciiTheme="minorHAnsi" w:eastAsia="Arial Unicode MS" w:hAnsiTheme="minorHAnsi"/>
          <w:kern w:val="1"/>
          <w:sz w:val="22"/>
          <w:szCs w:val="22"/>
        </w:rPr>
      </w:r>
      <w:r w:rsidR="000157E3" w:rsidRPr="00414D29">
        <w:rPr>
          <w:rFonts w:asciiTheme="minorHAnsi" w:eastAsia="Arial Unicode MS" w:hAnsiTheme="minorHAnsi"/>
          <w:kern w:val="1"/>
          <w:sz w:val="22"/>
          <w:szCs w:val="22"/>
        </w:rPr>
        <w:fldChar w:fldCharType="separate"/>
      </w:r>
      <w:r w:rsidR="000157E3" w:rsidRPr="00414D29">
        <w:rPr>
          <w:rFonts w:eastAsia="Arial Unicode MS"/>
        </w:rPr>
        <w:t> </w:t>
      </w:r>
      <w:r w:rsidR="000157E3" w:rsidRPr="00414D29">
        <w:rPr>
          <w:rFonts w:eastAsia="Arial Unicode MS"/>
        </w:rPr>
        <w:t> </w:t>
      </w:r>
      <w:r w:rsidR="000157E3" w:rsidRPr="00414D29">
        <w:rPr>
          <w:rFonts w:eastAsia="Arial Unicode MS"/>
        </w:rPr>
        <w:t xml:space="preserve">    </w:t>
      </w:r>
      <w:r w:rsidR="000157E3" w:rsidRPr="00414D29">
        <w:rPr>
          <w:rFonts w:eastAsia="Arial Unicode MS"/>
        </w:rPr>
        <w:t> </w:t>
      </w:r>
      <w:r w:rsidR="000157E3" w:rsidRPr="00414D29">
        <w:rPr>
          <w:rFonts w:eastAsia="Arial Unicode MS"/>
        </w:rPr>
        <w:t> </w:t>
      </w:r>
      <w:r w:rsidR="000157E3" w:rsidRPr="00414D29">
        <w:rPr>
          <w:rFonts w:eastAsia="Arial Unicode MS"/>
        </w:rPr>
        <w:t> </w:t>
      </w:r>
      <w:r w:rsidR="000157E3" w:rsidRPr="00414D29">
        <w:rPr>
          <w:rFonts w:asciiTheme="minorHAnsi" w:eastAsia="Arial Unicode MS" w:hAnsiTheme="minorHAnsi"/>
          <w:kern w:val="1"/>
          <w:sz w:val="22"/>
          <w:szCs w:val="22"/>
        </w:rPr>
        <w:fldChar w:fldCharType="end"/>
      </w:r>
      <w:r w:rsidRPr="00414D29">
        <w:rPr>
          <w:rFonts w:asciiTheme="minorHAnsi" w:hAnsiTheme="minorHAnsi" w:cs="Times New Roman"/>
          <w:sz w:val="22"/>
          <w:szCs w:val="20"/>
        </w:rPr>
        <w:tab/>
      </w:r>
      <w:r w:rsidRPr="00414D29">
        <w:rPr>
          <w:rFonts w:asciiTheme="minorHAnsi" w:hAnsiTheme="minorHAnsi" w:cs="Times New Roman"/>
          <w:sz w:val="22"/>
          <w:szCs w:val="20"/>
        </w:rPr>
        <w:tab/>
      </w:r>
      <w:r w:rsidRPr="00414D29">
        <w:rPr>
          <w:rFonts w:asciiTheme="minorHAnsi" w:hAnsiTheme="minorHAnsi" w:cs="Times New Roman"/>
          <w:sz w:val="22"/>
          <w:szCs w:val="20"/>
        </w:rPr>
        <w:tab/>
      </w:r>
      <w:r w:rsidRPr="00414D29">
        <w:rPr>
          <w:rFonts w:asciiTheme="minorHAnsi" w:hAnsiTheme="minorHAnsi" w:cs="Times New Roman"/>
          <w:sz w:val="22"/>
          <w:szCs w:val="20"/>
        </w:rPr>
        <w:tab/>
        <w:t xml:space="preserve">V </w:t>
      </w:r>
      <w:r w:rsidR="008F4D89" w:rsidRPr="00414D29">
        <w:rPr>
          <w:rFonts w:asciiTheme="minorHAnsi" w:eastAsia="Arial Unicode MS" w:hAnsiTheme="minorHAnsi"/>
          <w:kern w:val="1"/>
          <w:sz w:val="22"/>
          <w:szCs w:val="22"/>
        </w:rPr>
        <w:fldChar w:fldCharType="begin">
          <w:ffData>
            <w:name w:val="Besedilo1"/>
            <w:enabled/>
            <w:calcOnExit w:val="0"/>
            <w:textInput/>
          </w:ffData>
        </w:fldChar>
      </w:r>
      <w:r w:rsidR="008F4D89" w:rsidRPr="00414D29">
        <w:rPr>
          <w:rFonts w:asciiTheme="minorHAnsi" w:eastAsia="Arial Unicode MS" w:hAnsiTheme="minorHAnsi"/>
          <w:kern w:val="1"/>
          <w:sz w:val="22"/>
          <w:szCs w:val="22"/>
        </w:rPr>
        <w:instrText xml:space="preserve"> FORMTEXT </w:instrText>
      </w:r>
      <w:r w:rsidR="008F4D89" w:rsidRPr="00414D29">
        <w:rPr>
          <w:rFonts w:asciiTheme="minorHAnsi" w:eastAsia="Arial Unicode MS" w:hAnsiTheme="minorHAnsi"/>
          <w:kern w:val="1"/>
          <w:sz w:val="22"/>
          <w:szCs w:val="22"/>
        </w:rPr>
      </w:r>
      <w:r w:rsidR="008F4D89" w:rsidRPr="00414D29">
        <w:rPr>
          <w:rFonts w:asciiTheme="minorHAnsi" w:eastAsia="Arial Unicode MS" w:hAnsiTheme="minorHAnsi"/>
          <w:kern w:val="1"/>
          <w:sz w:val="22"/>
          <w:szCs w:val="22"/>
        </w:rPr>
        <w:fldChar w:fldCharType="separate"/>
      </w:r>
      <w:r w:rsidR="008F4D89" w:rsidRPr="00414D29">
        <w:rPr>
          <w:rFonts w:eastAsia="Arial Unicode MS"/>
        </w:rPr>
        <w:t> </w:t>
      </w:r>
      <w:r w:rsidR="008F4D89" w:rsidRPr="00414D29">
        <w:rPr>
          <w:rFonts w:eastAsia="Arial Unicode MS"/>
        </w:rPr>
        <w:t> </w:t>
      </w:r>
      <w:r w:rsidR="008F4D89" w:rsidRPr="00414D29">
        <w:rPr>
          <w:rFonts w:eastAsia="Arial Unicode MS"/>
        </w:rPr>
        <w:t xml:space="preserve">    </w:t>
      </w:r>
      <w:r w:rsidR="008F4D89" w:rsidRPr="00414D29">
        <w:rPr>
          <w:rFonts w:eastAsia="Arial Unicode MS"/>
        </w:rPr>
        <w:t> </w:t>
      </w:r>
      <w:r w:rsidR="008F4D89" w:rsidRPr="00414D29">
        <w:rPr>
          <w:rFonts w:eastAsia="Arial Unicode MS"/>
        </w:rPr>
        <w:t> </w:t>
      </w:r>
      <w:r w:rsidR="008F4D89" w:rsidRPr="00414D29">
        <w:rPr>
          <w:rFonts w:eastAsia="Arial Unicode MS"/>
        </w:rPr>
        <w:t> </w:t>
      </w:r>
      <w:r w:rsidR="008F4D89" w:rsidRPr="00414D29">
        <w:rPr>
          <w:rFonts w:asciiTheme="minorHAnsi" w:eastAsia="Arial Unicode MS" w:hAnsiTheme="minorHAnsi"/>
          <w:kern w:val="1"/>
          <w:sz w:val="22"/>
          <w:szCs w:val="22"/>
        </w:rPr>
        <w:fldChar w:fldCharType="end"/>
      </w:r>
      <w:r w:rsidRPr="00414D29">
        <w:rPr>
          <w:rFonts w:asciiTheme="minorHAnsi" w:hAnsiTheme="minorHAnsi" w:cs="Times New Roman"/>
          <w:sz w:val="22"/>
          <w:szCs w:val="20"/>
        </w:rPr>
        <w:t xml:space="preserve">, dne </w:t>
      </w:r>
      <w:r w:rsidR="008F4D89" w:rsidRPr="00414D29">
        <w:rPr>
          <w:rFonts w:asciiTheme="minorHAnsi" w:eastAsia="Arial Unicode MS" w:hAnsiTheme="minorHAnsi"/>
          <w:kern w:val="1"/>
          <w:sz w:val="22"/>
          <w:szCs w:val="22"/>
        </w:rPr>
        <w:fldChar w:fldCharType="begin">
          <w:ffData>
            <w:name w:val="Besedilo1"/>
            <w:enabled/>
            <w:calcOnExit w:val="0"/>
            <w:textInput/>
          </w:ffData>
        </w:fldChar>
      </w:r>
      <w:r w:rsidR="008F4D89" w:rsidRPr="00414D29">
        <w:rPr>
          <w:rFonts w:asciiTheme="minorHAnsi" w:eastAsia="Arial Unicode MS" w:hAnsiTheme="minorHAnsi"/>
          <w:kern w:val="1"/>
          <w:sz w:val="22"/>
          <w:szCs w:val="22"/>
        </w:rPr>
        <w:instrText xml:space="preserve"> FORMTEXT </w:instrText>
      </w:r>
      <w:r w:rsidR="008F4D89" w:rsidRPr="00414D29">
        <w:rPr>
          <w:rFonts w:asciiTheme="minorHAnsi" w:eastAsia="Arial Unicode MS" w:hAnsiTheme="minorHAnsi"/>
          <w:kern w:val="1"/>
          <w:sz w:val="22"/>
          <w:szCs w:val="22"/>
        </w:rPr>
      </w:r>
      <w:r w:rsidR="008F4D89" w:rsidRPr="00414D29">
        <w:rPr>
          <w:rFonts w:asciiTheme="minorHAnsi" w:eastAsia="Arial Unicode MS" w:hAnsiTheme="minorHAnsi"/>
          <w:kern w:val="1"/>
          <w:sz w:val="22"/>
          <w:szCs w:val="22"/>
        </w:rPr>
        <w:fldChar w:fldCharType="separate"/>
      </w:r>
      <w:r w:rsidR="008F4D89" w:rsidRPr="00414D29">
        <w:rPr>
          <w:rFonts w:eastAsia="Arial Unicode MS"/>
        </w:rPr>
        <w:t> </w:t>
      </w:r>
      <w:r w:rsidR="008F4D89" w:rsidRPr="00414D29">
        <w:rPr>
          <w:rFonts w:eastAsia="Arial Unicode MS"/>
        </w:rPr>
        <w:t> </w:t>
      </w:r>
      <w:r w:rsidR="008F4D89" w:rsidRPr="00414D29">
        <w:rPr>
          <w:rFonts w:eastAsia="Arial Unicode MS"/>
        </w:rPr>
        <w:t xml:space="preserve">    </w:t>
      </w:r>
      <w:r w:rsidR="008F4D89" w:rsidRPr="00414D29">
        <w:rPr>
          <w:rFonts w:eastAsia="Arial Unicode MS"/>
        </w:rPr>
        <w:t> </w:t>
      </w:r>
      <w:r w:rsidR="008F4D89" w:rsidRPr="00414D29">
        <w:rPr>
          <w:rFonts w:eastAsia="Arial Unicode MS"/>
        </w:rPr>
        <w:t> </w:t>
      </w:r>
      <w:r w:rsidR="008F4D89" w:rsidRPr="00414D29">
        <w:rPr>
          <w:rFonts w:eastAsia="Arial Unicode MS"/>
        </w:rPr>
        <w:t> </w:t>
      </w:r>
      <w:r w:rsidR="008F4D89" w:rsidRPr="00414D29">
        <w:rPr>
          <w:rFonts w:asciiTheme="minorHAnsi" w:eastAsia="Arial Unicode MS" w:hAnsiTheme="minorHAnsi"/>
          <w:kern w:val="1"/>
          <w:sz w:val="22"/>
          <w:szCs w:val="22"/>
        </w:rPr>
        <w:fldChar w:fldCharType="end"/>
      </w:r>
    </w:p>
    <w:p w14:paraId="3F7EDF83" w14:textId="68E92839" w:rsidR="004355B8" w:rsidRPr="002B65EF" w:rsidRDefault="002D1320" w:rsidP="00E746CC">
      <w:pPr>
        <w:rPr>
          <w:rFonts w:asciiTheme="minorHAnsi" w:hAnsiTheme="minorHAnsi" w:cs="Times New Roman"/>
          <w:sz w:val="22"/>
          <w:szCs w:val="20"/>
        </w:rPr>
      </w:pPr>
      <w:r w:rsidRPr="00414D29">
        <w:rPr>
          <w:rFonts w:asciiTheme="minorHAnsi" w:hAnsiTheme="minorHAnsi" w:cs="Times New Roman"/>
          <w:sz w:val="22"/>
          <w:szCs w:val="20"/>
        </w:rPr>
        <w:t xml:space="preserve">Št. pogodbe: </w:t>
      </w:r>
      <w:r w:rsidR="0004164B" w:rsidRPr="00414D29">
        <w:rPr>
          <w:rFonts w:asciiTheme="minorHAnsi" w:hAnsiTheme="minorHAnsi" w:cs="Times New Roman"/>
          <w:sz w:val="22"/>
          <w:szCs w:val="20"/>
        </w:rPr>
        <w:t>430-</w:t>
      </w:r>
      <w:r w:rsidR="008E58E2">
        <w:rPr>
          <w:rFonts w:asciiTheme="minorHAnsi" w:hAnsiTheme="minorHAnsi" w:cs="Times New Roman"/>
          <w:sz w:val="22"/>
          <w:szCs w:val="20"/>
        </w:rPr>
        <w:t>51</w:t>
      </w:r>
      <w:r w:rsidR="0004164B" w:rsidRPr="00414D29">
        <w:rPr>
          <w:rFonts w:asciiTheme="minorHAnsi" w:hAnsiTheme="minorHAnsi" w:cs="Times New Roman"/>
          <w:sz w:val="22"/>
          <w:szCs w:val="20"/>
        </w:rPr>
        <w:t>/20</w:t>
      </w:r>
      <w:r w:rsidR="0013200F" w:rsidRPr="00414D29">
        <w:rPr>
          <w:rFonts w:asciiTheme="minorHAnsi" w:hAnsiTheme="minorHAnsi" w:cs="Times New Roman"/>
          <w:sz w:val="22"/>
          <w:szCs w:val="20"/>
        </w:rPr>
        <w:t>2</w:t>
      </w:r>
      <w:r w:rsidR="000B17AD">
        <w:rPr>
          <w:rFonts w:asciiTheme="minorHAnsi" w:hAnsiTheme="minorHAnsi" w:cs="Times New Roman"/>
          <w:sz w:val="22"/>
          <w:szCs w:val="20"/>
        </w:rPr>
        <w:t>3</w:t>
      </w:r>
      <w:r w:rsidR="0004164B" w:rsidRPr="00414D29">
        <w:rPr>
          <w:rFonts w:asciiTheme="minorHAnsi" w:hAnsiTheme="minorHAnsi" w:cs="Times New Roman"/>
          <w:sz w:val="22"/>
          <w:szCs w:val="20"/>
        </w:rPr>
        <w:t>-DI/</w:t>
      </w:r>
      <w:r w:rsidR="000157E3" w:rsidRPr="00414D29">
        <w:rPr>
          <w:rFonts w:asciiTheme="minorHAnsi" w:eastAsia="Arial Unicode MS" w:hAnsiTheme="minorHAnsi"/>
          <w:kern w:val="1"/>
          <w:sz w:val="22"/>
          <w:szCs w:val="22"/>
        </w:rPr>
        <w:fldChar w:fldCharType="begin">
          <w:ffData>
            <w:name w:val="Besedilo1"/>
            <w:enabled/>
            <w:calcOnExit w:val="0"/>
            <w:textInput/>
          </w:ffData>
        </w:fldChar>
      </w:r>
      <w:r w:rsidR="000157E3" w:rsidRPr="00414D29">
        <w:rPr>
          <w:rFonts w:asciiTheme="minorHAnsi" w:eastAsia="Arial Unicode MS" w:hAnsiTheme="minorHAnsi"/>
          <w:kern w:val="1"/>
          <w:sz w:val="22"/>
          <w:szCs w:val="22"/>
        </w:rPr>
        <w:instrText xml:space="preserve"> FORMTEXT </w:instrText>
      </w:r>
      <w:r w:rsidR="000157E3" w:rsidRPr="00414D29">
        <w:rPr>
          <w:rFonts w:asciiTheme="minorHAnsi" w:eastAsia="Arial Unicode MS" w:hAnsiTheme="minorHAnsi"/>
          <w:kern w:val="1"/>
          <w:sz w:val="22"/>
          <w:szCs w:val="22"/>
        </w:rPr>
      </w:r>
      <w:r w:rsidR="000157E3" w:rsidRPr="00414D29">
        <w:rPr>
          <w:rFonts w:asciiTheme="minorHAnsi" w:eastAsia="Arial Unicode MS" w:hAnsiTheme="minorHAnsi"/>
          <w:kern w:val="1"/>
          <w:sz w:val="22"/>
          <w:szCs w:val="22"/>
        </w:rPr>
        <w:fldChar w:fldCharType="separate"/>
      </w:r>
      <w:r w:rsidR="000157E3" w:rsidRPr="00414D29">
        <w:rPr>
          <w:rFonts w:eastAsia="Arial Unicode MS"/>
        </w:rPr>
        <w:t> </w:t>
      </w:r>
      <w:r w:rsidR="000157E3" w:rsidRPr="00414D29">
        <w:rPr>
          <w:rFonts w:eastAsia="Arial Unicode MS"/>
        </w:rPr>
        <w:t> </w:t>
      </w:r>
      <w:r w:rsidR="000157E3" w:rsidRPr="00414D29">
        <w:rPr>
          <w:rFonts w:asciiTheme="minorHAnsi" w:eastAsia="Arial Unicode MS" w:hAnsiTheme="minorHAnsi"/>
          <w:kern w:val="1"/>
          <w:sz w:val="22"/>
          <w:szCs w:val="22"/>
        </w:rPr>
        <w:fldChar w:fldCharType="end"/>
      </w:r>
      <w:ins w:id="12" w:author="Barbara Knavs-Ferlič" w:date="2023-09-18T08:29:00Z">
        <w:r w:rsidR="0038291B">
          <w:rPr>
            <w:rFonts w:asciiTheme="minorHAnsi" w:eastAsia="Arial Unicode MS" w:hAnsiTheme="minorHAnsi"/>
            <w:kern w:val="1"/>
            <w:sz w:val="22"/>
            <w:szCs w:val="22"/>
          </w:rPr>
          <w:t xml:space="preserve"> </w:t>
        </w:r>
      </w:ins>
      <w:r w:rsidRPr="00414D29">
        <w:rPr>
          <w:rFonts w:asciiTheme="minorHAnsi" w:hAnsiTheme="minorHAnsi" w:cs="Times New Roman"/>
          <w:sz w:val="22"/>
          <w:szCs w:val="20"/>
        </w:rPr>
        <w:tab/>
      </w:r>
      <w:r w:rsidRPr="00414D29">
        <w:rPr>
          <w:rFonts w:asciiTheme="minorHAnsi" w:hAnsiTheme="minorHAnsi" w:cs="Times New Roman"/>
          <w:sz w:val="22"/>
          <w:szCs w:val="20"/>
        </w:rPr>
        <w:tab/>
      </w:r>
      <w:r w:rsidRPr="00414D29">
        <w:rPr>
          <w:rFonts w:asciiTheme="minorHAnsi" w:hAnsiTheme="minorHAnsi" w:cs="Times New Roman"/>
          <w:sz w:val="22"/>
          <w:szCs w:val="20"/>
        </w:rPr>
        <w:tab/>
        <w:t xml:space="preserve">Št. pogodbe: </w:t>
      </w:r>
      <w:r w:rsidR="008F4D89" w:rsidRPr="00414D29">
        <w:rPr>
          <w:rFonts w:asciiTheme="minorHAnsi" w:eastAsia="Arial Unicode MS" w:hAnsiTheme="minorHAnsi"/>
          <w:kern w:val="1"/>
          <w:sz w:val="22"/>
          <w:szCs w:val="22"/>
        </w:rPr>
        <w:fldChar w:fldCharType="begin">
          <w:ffData>
            <w:name w:val="Besedilo1"/>
            <w:enabled/>
            <w:calcOnExit w:val="0"/>
            <w:textInput/>
          </w:ffData>
        </w:fldChar>
      </w:r>
      <w:r w:rsidR="008F4D89" w:rsidRPr="00414D29">
        <w:rPr>
          <w:rFonts w:asciiTheme="minorHAnsi" w:eastAsia="Arial Unicode MS" w:hAnsiTheme="minorHAnsi"/>
          <w:kern w:val="1"/>
          <w:sz w:val="22"/>
          <w:szCs w:val="22"/>
        </w:rPr>
        <w:instrText xml:space="preserve"> FORMTEXT </w:instrText>
      </w:r>
      <w:r w:rsidR="008F4D89" w:rsidRPr="00414D29">
        <w:rPr>
          <w:rFonts w:asciiTheme="minorHAnsi" w:eastAsia="Arial Unicode MS" w:hAnsiTheme="minorHAnsi"/>
          <w:kern w:val="1"/>
          <w:sz w:val="22"/>
          <w:szCs w:val="22"/>
        </w:rPr>
      </w:r>
      <w:r w:rsidR="008F4D89" w:rsidRPr="00414D29">
        <w:rPr>
          <w:rFonts w:asciiTheme="minorHAnsi" w:eastAsia="Arial Unicode MS" w:hAnsiTheme="minorHAnsi"/>
          <w:kern w:val="1"/>
          <w:sz w:val="22"/>
          <w:szCs w:val="22"/>
        </w:rPr>
        <w:fldChar w:fldCharType="separate"/>
      </w:r>
      <w:r w:rsidR="008F4D89" w:rsidRPr="00414D29">
        <w:rPr>
          <w:rFonts w:eastAsia="Arial Unicode MS"/>
        </w:rPr>
        <w:t> </w:t>
      </w:r>
      <w:r w:rsidR="008F4D89" w:rsidRPr="00414D29">
        <w:rPr>
          <w:rFonts w:eastAsia="Arial Unicode MS"/>
        </w:rPr>
        <w:t> </w:t>
      </w:r>
      <w:r w:rsidR="008F4D89" w:rsidRPr="00414D29">
        <w:rPr>
          <w:rFonts w:eastAsia="Arial Unicode MS"/>
        </w:rPr>
        <w:t xml:space="preserve">    </w:t>
      </w:r>
      <w:r w:rsidR="008F4D89" w:rsidRPr="00414D29">
        <w:rPr>
          <w:rFonts w:eastAsia="Arial Unicode MS"/>
        </w:rPr>
        <w:t> </w:t>
      </w:r>
      <w:r w:rsidR="008F4D89" w:rsidRPr="00414D29">
        <w:rPr>
          <w:rFonts w:eastAsia="Arial Unicode MS"/>
        </w:rPr>
        <w:t> </w:t>
      </w:r>
      <w:r w:rsidR="008F4D89" w:rsidRPr="00414D29">
        <w:rPr>
          <w:rFonts w:eastAsia="Arial Unicode MS"/>
        </w:rPr>
        <w:t> </w:t>
      </w:r>
      <w:r w:rsidR="008F4D89" w:rsidRPr="00414D29">
        <w:rPr>
          <w:rFonts w:asciiTheme="minorHAnsi" w:eastAsia="Arial Unicode MS" w:hAnsiTheme="minorHAnsi"/>
          <w:kern w:val="1"/>
          <w:sz w:val="22"/>
          <w:szCs w:val="22"/>
        </w:rPr>
        <w:fldChar w:fldCharType="end"/>
      </w:r>
    </w:p>
    <w:p w14:paraId="2F2CAAF8" w14:textId="77777777" w:rsidR="004355B8" w:rsidRPr="002B65EF" w:rsidRDefault="004355B8" w:rsidP="00E746CC">
      <w:pPr>
        <w:rPr>
          <w:rFonts w:asciiTheme="minorHAnsi" w:hAnsiTheme="minorHAnsi" w:cs="Times New Roman"/>
          <w:sz w:val="22"/>
          <w:szCs w:val="20"/>
        </w:rPr>
      </w:pPr>
    </w:p>
    <w:p w14:paraId="4C9916FA" w14:textId="77777777" w:rsidR="00A966C7" w:rsidRDefault="00A966C7" w:rsidP="00E746CC">
      <w:pPr>
        <w:rPr>
          <w:rFonts w:asciiTheme="minorHAnsi" w:hAnsiTheme="minorHAnsi" w:cs="Times New Roman"/>
          <w:b/>
          <w:sz w:val="22"/>
          <w:szCs w:val="20"/>
        </w:rPr>
      </w:pPr>
    </w:p>
    <w:p w14:paraId="787540B0" w14:textId="77777777" w:rsidR="000B17AD" w:rsidRPr="00895707" w:rsidRDefault="000B17AD" w:rsidP="000B17AD">
      <w:pPr>
        <w:rPr>
          <w:rFonts w:asciiTheme="minorHAnsi" w:hAnsiTheme="minorHAnsi" w:cs="Times New Roman"/>
          <w:b/>
          <w:sz w:val="22"/>
          <w:szCs w:val="20"/>
        </w:rPr>
      </w:pPr>
      <w:r w:rsidRPr="00895707">
        <w:rPr>
          <w:rFonts w:asciiTheme="minorHAnsi" w:hAnsiTheme="minorHAnsi" w:cs="Times New Roman"/>
          <w:b/>
          <w:sz w:val="22"/>
          <w:szCs w:val="20"/>
        </w:rPr>
        <w:t xml:space="preserve">Zavod za zdravstveno </w:t>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t>………………………</w:t>
      </w:r>
    </w:p>
    <w:p w14:paraId="453F9400" w14:textId="77777777" w:rsidR="000B17AD" w:rsidRPr="00895707" w:rsidRDefault="000B17AD" w:rsidP="000B17AD">
      <w:pPr>
        <w:rPr>
          <w:rFonts w:asciiTheme="minorHAnsi" w:hAnsiTheme="minorHAnsi" w:cs="Times New Roman"/>
          <w:sz w:val="22"/>
          <w:szCs w:val="20"/>
        </w:rPr>
      </w:pPr>
      <w:r w:rsidRPr="00895707">
        <w:rPr>
          <w:rFonts w:asciiTheme="minorHAnsi" w:hAnsiTheme="minorHAnsi" w:cs="Times New Roman"/>
          <w:b/>
          <w:sz w:val="22"/>
          <w:szCs w:val="20"/>
        </w:rPr>
        <w:t>zavarovanje Slovenije</w:t>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p>
    <w:p w14:paraId="331DABC7" w14:textId="77777777" w:rsidR="000B17AD" w:rsidRPr="00895707" w:rsidRDefault="000B17AD" w:rsidP="000B17AD">
      <w:pPr>
        <w:rPr>
          <w:rFonts w:asciiTheme="minorHAnsi" w:hAnsiTheme="minorHAnsi" w:cs="Times New Roman"/>
          <w:sz w:val="22"/>
          <w:szCs w:val="20"/>
        </w:rPr>
      </w:pPr>
    </w:p>
    <w:p w14:paraId="1453BABA" w14:textId="77777777" w:rsidR="000B17AD" w:rsidRPr="00895707" w:rsidRDefault="000B17AD" w:rsidP="000B17AD">
      <w:pPr>
        <w:jc w:val="both"/>
        <w:rPr>
          <w:rFonts w:ascii="Calibri" w:hAnsi="Calibri" w:cs="Calibri"/>
          <w:sz w:val="22"/>
          <w:szCs w:val="20"/>
        </w:rPr>
      </w:pPr>
      <w:r w:rsidRPr="00895707">
        <w:rPr>
          <w:rFonts w:ascii="Calibri" w:hAnsi="Calibri" w:cs="Calibri"/>
          <w:sz w:val="22"/>
          <w:szCs w:val="20"/>
        </w:rPr>
        <w:t>Generalna direktorica:</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Direktor/</w:t>
      </w:r>
      <w:proofErr w:type="spellStart"/>
      <w:r w:rsidRPr="00895707">
        <w:rPr>
          <w:rFonts w:ascii="Calibri" w:hAnsi="Calibri" w:cs="Calibri"/>
          <w:sz w:val="22"/>
          <w:szCs w:val="20"/>
        </w:rPr>
        <w:t>ica</w:t>
      </w:r>
      <w:proofErr w:type="spellEnd"/>
      <w:r w:rsidRPr="00895707">
        <w:rPr>
          <w:rFonts w:ascii="Calibri" w:hAnsi="Calibri" w:cs="Calibri"/>
          <w:sz w:val="22"/>
          <w:szCs w:val="20"/>
        </w:rPr>
        <w:t>:</w:t>
      </w:r>
    </w:p>
    <w:p w14:paraId="6B2F2558" w14:textId="77777777" w:rsidR="000B17AD" w:rsidRPr="00895707" w:rsidRDefault="000B17AD" w:rsidP="000B17AD">
      <w:pPr>
        <w:jc w:val="both"/>
        <w:rPr>
          <w:rFonts w:ascii="Calibri" w:hAnsi="Calibri" w:cs="Calibri"/>
          <w:sz w:val="22"/>
          <w:szCs w:val="20"/>
        </w:rPr>
      </w:pPr>
    </w:p>
    <w:p w14:paraId="0AB88E84" w14:textId="77777777" w:rsidR="000B17AD" w:rsidRPr="00895707" w:rsidRDefault="000B17AD" w:rsidP="000B17AD">
      <w:pPr>
        <w:jc w:val="both"/>
        <w:rPr>
          <w:rFonts w:ascii="Calibri" w:hAnsi="Calibri" w:cs="Calibri"/>
          <w:sz w:val="22"/>
          <w:szCs w:val="20"/>
        </w:rPr>
      </w:pPr>
      <w:r w:rsidRPr="00895707">
        <w:rPr>
          <w:rFonts w:ascii="Calibri" w:hAnsi="Calibri" w:cs="Calibri"/>
          <w:sz w:val="22"/>
          <w:szCs w:val="20"/>
        </w:rPr>
        <w:t>............................……….</w:t>
      </w:r>
      <w:r w:rsidRPr="00895707">
        <w:rPr>
          <w:rFonts w:ascii="Calibri" w:hAnsi="Calibri" w:cs="Calibri"/>
          <w:sz w:val="22"/>
          <w:szCs w:val="20"/>
        </w:rPr>
        <w:tab/>
        <w:t>(žig)</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 (žig)</w:t>
      </w:r>
    </w:p>
    <w:p w14:paraId="65402702" w14:textId="77777777" w:rsidR="000B17AD" w:rsidRPr="001756E2" w:rsidRDefault="000B17AD" w:rsidP="000B17AD">
      <w:pPr>
        <w:rPr>
          <w:rFonts w:asciiTheme="minorHAnsi" w:hAnsiTheme="minorHAnsi"/>
        </w:rPr>
      </w:pPr>
      <w:r w:rsidRPr="00895707">
        <w:rPr>
          <w:rFonts w:asciiTheme="minorHAnsi" w:eastAsia="Arial Unicode MS" w:hAnsiTheme="minorHAnsi" w:cstheme="minorBidi"/>
          <w:kern w:val="1"/>
          <w:sz w:val="22"/>
          <w:szCs w:val="22"/>
          <w:lang w:eastAsia="en-US"/>
        </w:rPr>
        <w:t>doc. dr. Tatjana Mlakar</w:t>
      </w:r>
      <w:r w:rsidRPr="00895707">
        <w:rPr>
          <w:rFonts w:ascii="Calibri" w:hAnsi="Calibri" w:cs="Calibri"/>
          <w:sz w:val="22"/>
          <w:szCs w:val="20"/>
        </w:rPr>
        <w:tab/>
      </w:r>
      <w:r w:rsidRPr="00895707">
        <w:rPr>
          <w:rFonts w:ascii="Calibri" w:hAnsi="Calibri" w:cs="Calibri"/>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w:t>
      </w:r>
    </w:p>
    <w:p w14:paraId="1827C5E3" w14:textId="519FBF28" w:rsidR="002F2430" w:rsidRPr="001756E2" w:rsidRDefault="002F2430" w:rsidP="000B17AD">
      <w:pPr>
        <w:rPr>
          <w:rFonts w:asciiTheme="minorHAnsi" w:hAnsiTheme="minorHAnsi"/>
        </w:rPr>
      </w:pPr>
    </w:p>
    <w:sectPr w:rsidR="002F2430" w:rsidRPr="001756E2" w:rsidSect="00932F60">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247"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87127" w14:textId="77777777" w:rsidR="004B19B2" w:rsidRDefault="004B19B2" w:rsidP="002F2430">
      <w:r>
        <w:separator/>
      </w:r>
    </w:p>
  </w:endnote>
  <w:endnote w:type="continuationSeparator" w:id="0">
    <w:p w14:paraId="56047C39" w14:textId="77777777" w:rsidR="004B19B2" w:rsidRDefault="004B19B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95EE" w14:textId="77777777" w:rsidR="00821885" w:rsidRDefault="0082188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B4117" w14:textId="77777777" w:rsidR="00821885" w:rsidRDefault="0082188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1C2FC" w14:textId="77777777" w:rsidR="004B19B2" w:rsidRDefault="004B19B2" w:rsidP="002F2430">
      <w:r>
        <w:separator/>
      </w:r>
    </w:p>
  </w:footnote>
  <w:footnote w:type="continuationSeparator" w:id="0">
    <w:p w14:paraId="06431AA0" w14:textId="77777777" w:rsidR="004B19B2" w:rsidRDefault="004B19B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3751" w14:textId="77777777" w:rsidR="00821885" w:rsidRDefault="0082188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E95254E"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821885">
      <w:rPr>
        <w:i/>
        <w:sz w:val="16"/>
        <w:szCs w:val="16"/>
      </w:rPr>
      <w:t>V</w:t>
    </w:r>
    <w:r>
      <w:rPr>
        <w:i/>
        <w:sz w:val="16"/>
        <w:szCs w:val="16"/>
      </w:rPr>
      <w:t>-</w:t>
    </w:r>
    <w:r w:rsidR="00821885">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2A36BD">
      <w:rPr>
        <w:i/>
        <w:sz w:val="16"/>
        <w:szCs w:val="16"/>
      </w:rPr>
      <w:t xml:space="preserve"> </w:t>
    </w:r>
    <w:r>
      <w:rPr>
        <w:i/>
        <w:sz w:val="16"/>
        <w:szCs w:val="16"/>
      </w:rPr>
      <w:t xml:space="preserve"> Vzorec pogodbe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3B218" w14:textId="77777777" w:rsidR="00821885" w:rsidRDefault="0082188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8"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147B98"/>
    <w:multiLevelType w:val="hybridMultilevel"/>
    <w:tmpl w:val="22BCE628"/>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40390B92"/>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CA0EB1"/>
    <w:multiLevelType w:val="hybridMultilevel"/>
    <w:tmpl w:val="E58E0D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2E11D0"/>
    <w:multiLevelType w:val="hybridMultilevel"/>
    <w:tmpl w:val="E58E0D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386C66"/>
    <w:multiLevelType w:val="hybridMultilevel"/>
    <w:tmpl w:val="FE90A0D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775BE0"/>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8E21E7D"/>
    <w:multiLevelType w:val="hybridMultilevel"/>
    <w:tmpl w:val="AA3099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5E6F18F3"/>
    <w:multiLevelType w:val="hybridMultilevel"/>
    <w:tmpl w:val="CE2AA0E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11C3DF0"/>
    <w:multiLevelType w:val="hybridMultilevel"/>
    <w:tmpl w:val="48C65E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1E4025"/>
    <w:multiLevelType w:val="hybridMultilevel"/>
    <w:tmpl w:val="D3C6CD7A"/>
    <w:lvl w:ilvl="0" w:tplc="A51CBE12">
      <w:start w:val="80"/>
      <w:numFmt w:val="bullet"/>
      <w:lvlText w:val="-"/>
      <w:lvlJc w:val="left"/>
      <w:pPr>
        <w:ind w:left="720"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D647B3"/>
    <w:multiLevelType w:val="hybridMultilevel"/>
    <w:tmpl w:val="091E3600"/>
    <w:lvl w:ilvl="0" w:tplc="04240011">
      <w:start w:val="1"/>
      <w:numFmt w:val="decimal"/>
      <w:lvlText w:val="%1)"/>
      <w:lvlJc w:val="left"/>
      <w:pPr>
        <w:tabs>
          <w:tab w:val="num" w:pos="720"/>
        </w:tabs>
        <w:ind w:left="720" w:hanging="360"/>
      </w:pPr>
      <w:rPr>
        <w:rFonts w:hint="default"/>
      </w:rPr>
    </w:lvl>
    <w:lvl w:ilvl="1" w:tplc="9A1C8FE4">
      <w:start w:val="1"/>
      <w:numFmt w:val="bullet"/>
      <w:lvlText w:val="-"/>
      <w:lvlJc w:val="left"/>
      <w:pPr>
        <w:tabs>
          <w:tab w:val="num" w:pos="1440"/>
        </w:tabs>
        <w:ind w:left="1440" w:hanging="360"/>
      </w:pPr>
      <w:rPr>
        <w:rFonts w:ascii="Calibri" w:eastAsia="Times New Roman" w:hAnsi="Calibri" w:cs="Calibri"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2" w15:restartNumberingAfterBreak="0">
    <w:nsid w:val="717022D8"/>
    <w:multiLevelType w:val="hybridMultilevel"/>
    <w:tmpl w:val="FEB2828A"/>
    <w:lvl w:ilvl="0" w:tplc="9A1C8FE4">
      <w:start w:val="1"/>
      <w:numFmt w:val="bullet"/>
      <w:lvlText w:val="-"/>
      <w:lvlJc w:val="left"/>
      <w:pPr>
        <w:ind w:left="1146" w:hanging="360"/>
      </w:pPr>
      <w:rPr>
        <w:rFonts w:ascii="Calibri" w:eastAsia="Times New Roman" w:hAnsi="Calibri" w:cs="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4"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CA6689"/>
    <w:multiLevelType w:val="hybridMultilevel"/>
    <w:tmpl w:val="11EA86E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36232297">
    <w:abstractNumId w:val="10"/>
  </w:num>
  <w:num w:numId="2" w16cid:durableId="1010376157">
    <w:abstractNumId w:val="4"/>
  </w:num>
  <w:num w:numId="3" w16cid:durableId="329868700">
    <w:abstractNumId w:val="12"/>
  </w:num>
  <w:num w:numId="4" w16cid:durableId="303852919">
    <w:abstractNumId w:val="29"/>
  </w:num>
  <w:num w:numId="5" w16cid:durableId="729966755">
    <w:abstractNumId w:val="26"/>
  </w:num>
  <w:num w:numId="6" w16cid:durableId="768622921">
    <w:abstractNumId w:val="2"/>
  </w:num>
  <w:num w:numId="7" w16cid:durableId="164519582">
    <w:abstractNumId w:val="17"/>
  </w:num>
  <w:num w:numId="8" w16cid:durableId="179316072">
    <w:abstractNumId w:val="36"/>
  </w:num>
  <w:num w:numId="9" w16cid:durableId="341668621">
    <w:abstractNumId w:val="3"/>
  </w:num>
  <w:num w:numId="10" w16cid:durableId="1836607409">
    <w:abstractNumId w:val="9"/>
  </w:num>
  <w:num w:numId="11" w16cid:durableId="2055614075">
    <w:abstractNumId w:val="33"/>
  </w:num>
  <w:num w:numId="12" w16cid:durableId="461075995">
    <w:abstractNumId w:val="25"/>
  </w:num>
  <w:num w:numId="13" w16cid:durableId="1657219854">
    <w:abstractNumId w:val="7"/>
  </w:num>
  <w:num w:numId="14" w16cid:durableId="440418027">
    <w:abstractNumId w:val="30"/>
  </w:num>
  <w:num w:numId="15" w16cid:durableId="1897862075">
    <w:abstractNumId w:val="1"/>
  </w:num>
  <w:num w:numId="16" w16cid:durableId="1178810151">
    <w:abstractNumId w:val="32"/>
  </w:num>
  <w:num w:numId="17" w16cid:durableId="1824078550">
    <w:abstractNumId w:val="37"/>
  </w:num>
  <w:num w:numId="18" w16cid:durableId="529228086">
    <w:abstractNumId w:val="24"/>
  </w:num>
  <w:num w:numId="19" w16cid:durableId="1256017328">
    <w:abstractNumId w:val="14"/>
  </w:num>
  <w:num w:numId="20" w16cid:durableId="561064744">
    <w:abstractNumId w:val="6"/>
  </w:num>
  <w:num w:numId="21" w16cid:durableId="1622149810">
    <w:abstractNumId w:val="20"/>
  </w:num>
  <w:num w:numId="22" w16cid:durableId="192423785">
    <w:abstractNumId w:val="27"/>
  </w:num>
  <w:num w:numId="23" w16cid:durableId="1383945856">
    <w:abstractNumId w:val="15"/>
  </w:num>
  <w:num w:numId="24" w16cid:durableId="1334070992">
    <w:abstractNumId w:val="18"/>
  </w:num>
  <w:num w:numId="25" w16cid:durableId="126048221">
    <w:abstractNumId w:val="0"/>
  </w:num>
  <w:num w:numId="26" w16cid:durableId="985620658">
    <w:abstractNumId w:val="19"/>
  </w:num>
  <w:num w:numId="27" w16cid:durableId="2121869577">
    <w:abstractNumId w:val="31"/>
  </w:num>
  <w:num w:numId="28" w16cid:durableId="1321350961">
    <w:abstractNumId w:val="8"/>
  </w:num>
  <w:num w:numId="29" w16cid:durableId="1889146951">
    <w:abstractNumId w:val="22"/>
  </w:num>
  <w:num w:numId="30" w16cid:durableId="162160486">
    <w:abstractNumId w:val="34"/>
  </w:num>
  <w:num w:numId="31" w16cid:durableId="236064058">
    <w:abstractNumId w:val="16"/>
  </w:num>
  <w:num w:numId="32" w16cid:durableId="1416320919">
    <w:abstractNumId w:val="13"/>
  </w:num>
  <w:num w:numId="33" w16cid:durableId="1925988324">
    <w:abstractNumId w:val="21"/>
  </w:num>
  <w:num w:numId="34" w16cid:durableId="18091664">
    <w:abstractNumId w:val="5"/>
  </w:num>
  <w:num w:numId="35" w16cid:durableId="394592677">
    <w:abstractNumId w:val="11"/>
  </w:num>
  <w:num w:numId="36" w16cid:durableId="436563164">
    <w:abstractNumId w:val="35"/>
  </w:num>
  <w:num w:numId="37" w16cid:durableId="968170407">
    <w:abstractNumId w:val="28"/>
  </w:num>
  <w:num w:numId="38" w16cid:durableId="4864802">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bara Knavs-Ferlič">
    <w15:presenceInfo w15:providerId="AD" w15:userId="S::barbara.knavs-ferlic@zzzs.si::4f673989-4294-410d-933b-cc0c8c1af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4D"/>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8A1"/>
    <w:rsid w:val="00015956"/>
    <w:rsid w:val="000161A9"/>
    <w:rsid w:val="00016879"/>
    <w:rsid w:val="00016D9E"/>
    <w:rsid w:val="000225BA"/>
    <w:rsid w:val="000232E1"/>
    <w:rsid w:val="000233DF"/>
    <w:rsid w:val="000234DE"/>
    <w:rsid w:val="00023913"/>
    <w:rsid w:val="00024223"/>
    <w:rsid w:val="000245BB"/>
    <w:rsid w:val="00024FB4"/>
    <w:rsid w:val="00026F2D"/>
    <w:rsid w:val="00027185"/>
    <w:rsid w:val="000316C3"/>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1E3D"/>
    <w:rsid w:val="00045C56"/>
    <w:rsid w:val="000460E7"/>
    <w:rsid w:val="00046565"/>
    <w:rsid w:val="000518D9"/>
    <w:rsid w:val="00052490"/>
    <w:rsid w:val="00053290"/>
    <w:rsid w:val="00054AC5"/>
    <w:rsid w:val="000550B7"/>
    <w:rsid w:val="0005512B"/>
    <w:rsid w:val="00055659"/>
    <w:rsid w:val="00055B74"/>
    <w:rsid w:val="00055BA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6917"/>
    <w:rsid w:val="00077067"/>
    <w:rsid w:val="000819C6"/>
    <w:rsid w:val="0008225A"/>
    <w:rsid w:val="000822EF"/>
    <w:rsid w:val="000833AB"/>
    <w:rsid w:val="00087FE5"/>
    <w:rsid w:val="0009153A"/>
    <w:rsid w:val="00091E69"/>
    <w:rsid w:val="000935EA"/>
    <w:rsid w:val="00095508"/>
    <w:rsid w:val="0009603A"/>
    <w:rsid w:val="000975DD"/>
    <w:rsid w:val="00097C0D"/>
    <w:rsid w:val="000A0589"/>
    <w:rsid w:val="000A087A"/>
    <w:rsid w:val="000A18FF"/>
    <w:rsid w:val="000A3ABA"/>
    <w:rsid w:val="000A486B"/>
    <w:rsid w:val="000A6BAF"/>
    <w:rsid w:val="000A70C4"/>
    <w:rsid w:val="000B004E"/>
    <w:rsid w:val="000B01FA"/>
    <w:rsid w:val="000B17AD"/>
    <w:rsid w:val="000B1AAD"/>
    <w:rsid w:val="000B2273"/>
    <w:rsid w:val="000B385B"/>
    <w:rsid w:val="000B39BC"/>
    <w:rsid w:val="000B4F35"/>
    <w:rsid w:val="000B62FF"/>
    <w:rsid w:val="000B65CF"/>
    <w:rsid w:val="000B7E40"/>
    <w:rsid w:val="000C2495"/>
    <w:rsid w:val="000C4E01"/>
    <w:rsid w:val="000C59DB"/>
    <w:rsid w:val="000C6C0F"/>
    <w:rsid w:val="000C744B"/>
    <w:rsid w:val="000D2ADF"/>
    <w:rsid w:val="000D49BA"/>
    <w:rsid w:val="000D50B1"/>
    <w:rsid w:val="000D577E"/>
    <w:rsid w:val="000D63D8"/>
    <w:rsid w:val="000D66CB"/>
    <w:rsid w:val="000D76B5"/>
    <w:rsid w:val="000D77F6"/>
    <w:rsid w:val="000D7BFF"/>
    <w:rsid w:val="000E5727"/>
    <w:rsid w:val="000E581D"/>
    <w:rsid w:val="000E6A9A"/>
    <w:rsid w:val="000E708F"/>
    <w:rsid w:val="000F04CC"/>
    <w:rsid w:val="000F27D6"/>
    <w:rsid w:val="000F418F"/>
    <w:rsid w:val="000F4EFC"/>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5EFD"/>
    <w:rsid w:val="00116EE2"/>
    <w:rsid w:val="00117671"/>
    <w:rsid w:val="001177E8"/>
    <w:rsid w:val="00120E8C"/>
    <w:rsid w:val="001213B3"/>
    <w:rsid w:val="0012142E"/>
    <w:rsid w:val="0012246B"/>
    <w:rsid w:val="001228E1"/>
    <w:rsid w:val="00122F15"/>
    <w:rsid w:val="00123A21"/>
    <w:rsid w:val="0012433D"/>
    <w:rsid w:val="00124995"/>
    <w:rsid w:val="00125350"/>
    <w:rsid w:val="001258A3"/>
    <w:rsid w:val="00126383"/>
    <w:rsid w:val="00127255"/>
    <w:rsid w:val="00127459"/>
    <w:rsid w:val="00130294"/>
    <w:rsid w:val="00130295"/>
    <w:rsid w:val="0013200F"/>
    <w:rsid w:val="00132F6B"/>
    <w:rsid w:val="00133558"/>
    <w:rsid w:val="001339C3"/>
    <w:rsid w:val="0013404D"/>
    <w:rsid w:val="00134112"/>
    <w:rsid w:val="00134352"/>
    <w:rsid w:val="001379E5"/>
    <w:rsid w:val="001405A5"/>
    <w:rsid w:val="00141F4D"/>
    <w:rsid w:val="001420F6"/>
    <w:rsid w:val="001431FB"/>
    <w:rsid w:val="0014358C"/>
    <w:rsid w:val="001435AD"/>
    <w:rsid w:val="001453DE"/>
    <w:rsid w:val="00145F83"/>
    <w:rsid w:val="0014778A"/>
    <w:rsid w:val="00150FC6"/>
    <w:rsid w:val="00152B63"/>
    <w:rsid w:val="00152E29"/>
    <w:rsid w:val="00153A79"/>
    <w:rsid w:val="001578FB"/>
    <w:rsid w:val="00160B95"/>
    <w:rsid w:val="00163D8F"/>
    <w:rsid w:val="0016505B"/>
    <w:rsid w:val="001664C2"/>
    <w:rsid w:val="001669E1"/>
    <w:rsid w:val="001711D6"/>
    <w:rsid w:val="00171C67"/>
    <w:rsid w:val="001756E2"/>
    <w:rsid w:val="00175CF0"/>
    <w:rsid w:val="00177DB9"/>
    <w:rsid w:val="00180E14"/>
    <w:rsid w:val="00180FBB"/>
    <w:rsid w:val="00182D63"/>
    <w:rsid w:val="001845EB"/>
    <w:rsid w:val="00185432"/>
    <w:rsid w:val="0018769C"/>
    <w:rsid w:val="001879E5"/>
    <w:rsid w:val="001879F0"/>
    <w:rsid w:val="001905B6"/>
    <w:rsid w:val="001917A4"/>
    <w:rsid w:val="00191FDA"/>
    <w:rsid w:val="0019342C"/>
    <w:rsid w:val="00195D0A"/>
    <w:rsid w:val="001A039D"/>
    <w:rsid w:val="001A1F88"/>
    <w:rsid w:val="001A3608"/>
    <w:rsid w:val="001A370D"/>
    <w:rsid w:val="001A38EA"/>
    <w:rsid w:val="001A5C14"/>
    <w:rsid w:val="001A5F3E"/>
    <w:rsid w:val="001A6105"/>
    <w:rsid w:val="001A6135"/>
    <w:rsid w:val="001A6CE5"/>
    <w:rsid w:val="001B082C"/>
    <w:rsid w:val="001B0DA7"/>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6C5"/>
    <w:rsid w:val="001D78A0"/>
    <w:rsid w:val="001E4213"/>
    <w:rsid w:val="001E4642"/>
    <w:rsid w:val="001E733B"/>
    <w:rsid w:val="001F24A2"/>
    <w:rsid w:val="001F4189"/>
    <w:rsid w:val="001F4F04"/>
    <w:rsid w:val="001F5A25"/>
    <w:rsid w:val="001F637F"/>
    <w:rsid w:val="00200A9C"/>
    <w:rsid w:val="002011E9"/>
    <w:rsid w:val="00201C50"/>
    <w:rsid w:val="00206AC3"/>
    <w:rsid w:val="00210897"/>
    <w:rsid w:val="00210F21"/>
    <w:rsid w:val="00210F8E"/>
    <w:rsid w:val="0021194C"/>
    <w:rsid w:val="00211FE0"/>
    <w:rsid w:val="002131F8"/>
    <w:rsid w:val="00217F44"/>
    <w:rsid w:val="002203B3"/>
    <w:rsid w:val="00220E22"/>
    <w:rsid w:val="002218F5"/>
    <w:rsid w:val="00221E9B"/>
    <w:rsid w:val="002233FB"/>
    <w:rsid w:val="00223453"/>
    <w:rsid w:val="00224B23"/>
    <w:rsid w:val="00225AC0"/>
    <w:rsid w:val="002270CD"/>
    <w:rsid w:val="002275E7"/>
    <w:rsid w:val="002314CB"/>
    <w:rsid w:val="00232B3A"/>
    <w:rsid w:val="0023426B"/>
    <w:rsid w:val="002343F6"/>
    <w:rsid w:val="00235625"/>
    <w:rsid w:val="00236C53"/>
    <w:rsid w:val="002371B7"/>
    <w:rsid w:val="00240B16"/>
    <w:rsid w:val="002429DF"/>
    <w:rsid w:val="00246E31"/>
    <w:rsid w:val="002514FA"/>
    <w:rsid w:val="0025207A"/>
    <w:rsid w:val="00253A66"/>
    <w:rsid w:val="00256F16"/>
    <w:rsid w:val="00261793"/>
    <w:rsid w:val="00261978"/>
    <w:rsid w:val="00261C97"/>
    <w:rsid w:val="0026344F"/>
    <w:rsid w:val="0026389F"/>
    <w:rsid w:val="00264E23"/>
    <w:rsid w:val="0026504C"/>
    <w:rsid w:val="00267DF6"/>
    <w:rsid w:val="00270224"/>
    <w:rsid w:val="00271903"/>
    <w:rsid w:val="0027587B"/>
    <w:rsid w:val="00275B36"/>
    <w:rsid w:val="002760F7"/>
    <w:rsid w:val="002763AD"/>
    <w:rsid w:val="00276FD8"/>
    <w:rsid w:val="002770B1"/>
    <w:rsid w:val="002770F9"/>
    <w:rsid w:val="0027745F"/>
    <w:rsid w:val="00277683"/>
    <w:rsid w:val="002804F3"/>
    <w:rsid w:val="00280A04"/>
    <w:rsid w:val="00282EE2"/>
    <w:rsid w:val="0028465A"/>
    <w:rsid w:val="0028486F"/>
    <w:rsid w:val="0028528F"/>
    <w:rsid w:val="0028589A"/>
    <w:rsid w:val="0028673B"/>
    <w:rsid w:val="00286E7C"/>
    <w:rsid w:val="002873CB"/>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36BD"/>
    <w:rsid w:val="002A411A"/>
    <w:rsid w:val="002A46F5"/>
    <w:rsid w:val="002A5105"/>
    <w:rsid w:val="002A68F3"/>
    <w:rsid w:val="002B018C"/>
    <w:rsid w:val="002B16CE"/>
    <w:rsid w:val="002B1A67"/>
    <w:rsid w:val="002B2C67"/>
    <w:rsid w:val="002B57F6"/>
    <w:rsid w:val="002B65EF"/>
    <w:rsid w:val="002B7AFB"/>
    <w:rsid w:val="002C05B2"/>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45B2"/>
    <w:rsid w:val="002E473F"/>
    <w:rsid w:val="002E47CA"/>
    <w:rsid w:val="002E4F43"/>
    <w:rsid w:val="002E5B30"/>
    <w:rsid w:val="002E6F82"/>
    <w:rsid w:val="002E785C"/>
    <w:rsid w:val="002E7F7E"/>
    <w:rsid w:val="002F2430"/>
    <w:rsid w:val="002F3F13"/>
    <w:rsid w:val="002F472D"/>
    <w:rsid w:val="002F61C4"/>
    <w:rsid w:val="002F7DE9"/>
    <w:rsid w:val="00300249"/>
    <w:rsid w:val="003009EE"/>
    <w:rsid w:val="00301112"/>
    <w:rsid w:val="00301584"/>
    <w:rsid w:val="003041AA"/>
    <w:rsid w:val="003061BD"/>
    <w:rsid w:val="003101A6"/>
    <w:rsid w:val="00312350"/>
    <w:rsid w:val="00313600"/>
    <w:rsid w:val="0031365E"/>
    <w:rsid w:val="003136F8"/>
    <w:rsid w:val="0031471F"/>
    <w:rsid w:val="00315674"/>
    <w:rsid w:val="00315D08"/>
    <w:rsid w:val="0031672F"/>
    <w:rsid w:val="00320504"/>
    <w:rsid w:val="003230F9"/>
    <w:rsid w:val="003236A9"/>
    <w:rsid w:val="00325EB6"/>
    <w:rsid w:val="00326882"/>
    <w:rsid w:val="00327F28"/>
    <w:rsid w:val="0033165A"/>
    <w:rsid w:val="0033198B"/>
    <w:rsid w:val="00331CC2"/>
    <w:rsid w:val="0033499D"/>
    <w:rsid w:val="00340E55"/>
    <w:rsid w:val="003410A4"/>
    <w:rsid w:val="003412C4"/>
    <w:rsid w:val="0034221F"/>
    <w:rsid w:val="0034310F"/>
    <w:rsid w:val="003441BB"/>
    <w:rsid w:val="003443EB"/>
    <w:rsid w:val="00344AE8"/>
    <w:rsid w:val="00344DE3"/>
    <w:rsid w:val="00345FCA"/>
    <w:rsid w:val="0034714C"/>
    <w:rsid w:val="003471A7"/>
    <w:rsid w:val="003474C6"/>
    <w:rsid w:val="0034756F"/>
    <w:rsid w:val="00350102"/>
    <w:rsid w:val="00351861"/>
    <w:rsid w:val="00352FC1"/>
    <w:rsid w:val="00352FE9"/>
    <w:rsid w:val="00355259"/>
    <w:rsid w:val="00356621"/>
    <w:rsid w:val="0036005C"/>
    <w:rsid w:val="0036052E"/>
    <w:rsid w:val="00360D82"/>
    <w:rsid w:val="00360F32"/>
    <w:rsid w:val="003617AB"/>
    <w:rsid w:val="00361C80"/>
    <w:rsid w:val="00362AEC"/>
    <w:rsid w:val="00363B59"/>
    <w:rsid w:val="00363C13"/>
    <w:rsid w:val="00365776"/>
    <w:rsid w:val="0036633C"/>
    <w:rsid w:val="003672CA"/>
    <w:rsid w:val="00370580"/>
    <w:rsid w:val="00370A68"/>
    <w:rsid w:val="00370B7F"/>
    <w:rsid w:val="00370F4E"/>
    <w:rsid w:val="003724C7"/>
    <w:rsid w:val="003734CF"/>
    <w:rsid w:val="00373546"/>
    <w:rsid w:val="00374372"/>
    <w:rsid w:val="003773B7"/>
    <w:rsid w:val="0037769E"/>
    <w:rsid w:val="003777D9"/>
    <w:rsid w:val="0037792D"/>
    <w:rsid w:val="00380346"/>
    <w:rsid w:val="0038218F"/>
    <w:rsid w:val="0038291B"/>
    <w:rsid w:val="00382B0B"/>
    <w:rsid w:val="00383336"/>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DB6"/>
    <w:rsid w:val="003A6E7E"/>
    <w:rsid w:val="003A71AC"/>
    <w:rsid w:val="003B0303"/>
    <w:rsid w:val="003B10F8"/>
    <w:rsid w:val="003B3102"/>
    <w:rsid w:val="003B5526"/>
    <w:rsid w:val="003B6480"/>
    <w:rsid w:val="003C0602"/>
    <w:rsid w:val="003C44E2"/>
    <w:rsid w:val="003C4EAB"/>
    <w:rsid w:val="003C5A08"/>
    <w:rsid w:val="003C5BAA"/>
    <w:rsid w:val="003C5DA9"/>
    <w:rsid w:val="003C6837"/>
    <w:rsid w:val="003C724E"/>
    <w:rsid w:val="003C78EC"/>
    <w:rsid w:val="003C7FCA"/>
    <w:rsid w:val="003D03A9"/>
    <w:rsid w:val="003D5093"/>
    <w:rsid w:val="003D5AE0"/>
    <w:rsid w:val="003D619A"/>
    <w:rsid w:val="003D75F2"/>
    <w:rsid w:val="003E15EA"/>
    <w:rsid w:val="003E24E9"/>
    <w:rsid w:val="003E2D1B"/>
    <w:rsid w:val="003E3D8B"/>
    <w:rsid w:val="003E65BF"/>
    <w:rsid w:val="003E676C"/>
    <w:rsid w:val="003E7859"/>
    <w:rsid w:val="003E78B2"/>
    <w:rsid w:val="003E7987"/>
    <w:rsid w:val="003E7CD6"/>
    <w:rsid w:val="003F0074"/>
    <w:rsid w:val="003F161E"/>
    <w:rsid w:val="003F1BAD"/>
    <w:rsid w:val="003F2EDD"/>
    <w:rsid w:val="003F3228"/>
    <w:rsid w:val="003F45D9"/>
    <w:rsid w:val="00400F76"/>
    <w:rsid w:val="00401CEE"/>
    <w:rsid w:val="00403879"/>
    <w:rsid w:val="00403AB4"/>
    <w:rsid w:val="00403B74"/>
    <w:rsid w:val="00405FCB"/>
    <w:rsid w:val="0040644D"/>
    <w:rsid w:val="00407E59"/>
    <w:rsid w:val="00410504"/>
    <w:rsid w:val="0041276D"/>
    <w:rsid w:val="004129C0"/>
    <w:rsid w:val="00414BA7"/>
    <w:rsid w:val="00414D29"/>
    <w:rsid w:val="00415C8C"/>
    <w:rsid w:val="004172F3"/>
    <w:rsid w:val="004216EA"/>
    <w:rsid w:val="00421968"/>
    <w:rsid w:val="00422AED"/>
    <w:rsid w:val="00424420"/>
    <w:rsid w:val="0042562B"/>
    <w:rsid w:val="00425E1D"/>
    <w:rsid w:val="00426F45"/>
    <w:rsid w:val="00426FAE"/>
    <w:rsid w:val="00427759"/>
    <w:rsid w:val="00430341"/>
    <w:rsid w:val="004313EA"/>
    <w:rsid w:val="00431BE9"/>
    <w:rsid w:val="00433A6A"/>
    <w:rsid w:val="00434E24"/>
    <w:rsid w:val="004353DB"/>
    <w:rsid w:val="004355B8"/>
    <w:rsid w:val="004356CC"/>
    <w:rsid w:val="0043731A"/>
    <w:rsid w:val="004405F6"/>
    <w:rsid w:val="00441E30"/>
    <w:rsid w:val="00443933"/>
    <w:rsid w:val="00443AED"/>
    <w:rsid w:val="00444B7E"/>
    <w:rsid w:val="00445443"/>
    <w:rsid w:val="00445F45"/>
    <w:rsid w:val="0044765C"/>
    <w:rsid w:val="0045036B"/>
    <w:rsid w:val="00450543"/>
    <w:rsid w:val="00451A4B"/>
    <w:rsid w:val="00452411"/>
    <w:rsid w:val="00452C8B"/>
    <w:rsid w:val="00453BD6"/>
    <w:rsid w:val="00455097"/>
    <w:rsid w:val="0045772D"/>
    <w:rsid w:val="004603AD"/>
    <w:rsid w:val="00462DC6"/>
    <w:rsid w:val="00462EFD"/>
    <w:rsid w:val="00466D20"/>
    <w:rsid w:val="00467310"/>
    <w:rsid w:val="00470EAC"/>
    <w:rsid w:val="0047157E"/>
    <w:rsid w:val="004721FA"/>
    <w:rsid w:val="0047295C"/>
    <w:rsid w:val="00477ADE"/>
    <w:rsid w:val="00477E06"/>
    <w:rsid w:val="0048050E"/>
    <w:rsid w:val="004835C1"/>
    <w:rsid w:val="0048378C"/>
    <w:rsid w:val="00485968"/>
    <w:rsid w:val="00486575"/>
    <w:rsid w:val="00486A7F"/>
    <w:rsid w:val="00491744"/>
    <w:rsid w:val="00494D17"/>
    <w:rsid w:val="004952BD"/>
    <w:rsid w:val="004964FA"/>
    <w:rsid w:val="00496545"/>
    <w:rsid w:val="00497350"/>
    <w:rsid w:val="004976EB"/>
    <w:rsid w:val="004A1A04"/>
    <w:rsid w:val="004A2783"/>
    <w:rsid w:val="004A2D6A"/>
    <w:rsid w:val="004A2E49"/>
    <w:rsid w:val="004A331C"/>
    <w:rsid w:val="004A3E31"/>
    <w:rsid w:val="004A4EAA"/>
    <w:rsid w:val="004A61BD"/>
    <w:rsid w:val="004A6466"/>
    <w:rsid w:val="004B19B2"/>
    <w:rsid w:val="004B248B"/>
    <w:rsid w:val="004B272D"/>
    <w:rsid w:val="004B4F7F"/>
    <w:rsid w:val="004B712D"/>
    <w:rsid w:val="004C0F19"/>
    <w:rsid w:val="004C114C"/>
    <w:rsid w:val="004C14E9"/>
    <w:rsid w:val="004C2C84"/>
    <w:rsid w:val="004C2F1B"/>
    <w:rsid w:val="004C342F"/>
    <w:rsid w:val="004C3A32"/>
    <w:rsid w:val="004C4CB9"/>
    <w:rsid w:val="004C532B"/>
    <w:rsid w:val="004C6F3B"/>
    <w:rsid w:val="004D1B11"/>
    <w:rsid w:val="004D203B"/>
    <w:rsid w:val="004D29DD"/>
    <w:rsid w:val="004D4D53"/>
    <w:rsid w:val="004D5099"/>
    <w:rsid w:val="004D533D"/>
    <w:rsid w:val="004E063A"/>
    <w:rsid w:val="004E0EF1"/>
    <w:rsid w:val="004E2BC2"/>
    <w:rsid w:val="004E2D6A"/>
    <w:rsid w:val="004E3C1B"/>
    <w:rsid w:val="004E4979"/>
    <w:rsid w:val="004E536C"/>
    <w:rsid w:val="004E6649"/>
    <w:rsid w:val="004E7432"/>
    <w:rsid w:val="004E75E8"/>
    <w:rsid w:val="004F0269"/>
    <w:rsid w:val="004F2AD1"/>
    <w:rsid w:val="004F7B23"/>
    <w:rsid w:val="004F7B74"/>
    <w:rsid w:val="004F7C99"/>
    <w:rsid w:val="005048B0"/>
    <w:rsid w:val="00504B19"/>
    <w:rsid w:val="00504C39"/>
    <w:rsid w:val="00505CCD"/>
    <w:rsid w:val="00507D6F"/>
    <w:rsid w:val="005102C0"/>
    <w:rsid w:val="005104F5"/>
    <w:rsid w:val="00510ED8"/>
    <w:rsid w:val="005122A9"/>
    <w:rsid w:val="00514F42"/>
    <w:rsid w:val="005155D7"/>
    <w:rsid w:val="00515699"/>
    <w:rsid w:val="00515D83"/>
    <w:rsid w:val="00516D5D"/>
    <w:rsid w:val="0051768B"/>
    <w:rsid w:val="005179DB"/>
    <w:rsid w:val="00517BAB"/>
    <w:rsid w:val="00522374"/>
    <w:rsid w:val="00522D04"/>
    <w:rsid w:val="0052565F"/>
    <w:rsid w:val="00526287"/>
    <w:rsid w:val="00526D5D"/>
    <w:rsid w:val="00527125"/>
    <w:rsid w:val="00531005"/>
    <w:rsid w:val="005321A4"/>
    <w:rsid w:val="00532490"/>
    <w:rsid w:val="005330F6"/>
    <w:rsid w:val="005348BA"/>
    <w:rsid w:val="0053503C"/>
    <w:rsid w:val="00535239"/>
    <w:rsid w:val="00536266"/>
    <w:rsid w:val="00536432"/>
    <w:rsid w:val="005418B1"/>
    <w:rsid w:val="00541FC9"/>
    <w:rsid w:val="00544421"/>
    <w:rsid w:val="00544778"/>
    <w:rsid w:val="00545DCB"/>
    <w:rsid w:val="00545EB7"/>
    <w:rsid w:val="00550325"/>
    <w:rsid w:val="005507B4"/>
    <w:rsid w:val="005535E6"/>
    <w:rsid w:val="005540BE"/>
    <w:rsid w:val="00554C7D"/>
    <w:rsid w:val="00556193"/>
    <w:rsid w:val="005571E7"/>
    <w:rsid w:val="00560C65"/>
    <w:rsid w:val="00561A50"/>
    <w:rsid w:val="00561C78"/>
    <w:rsid w:val="00561E6E"/>
    <w:rsid w:val="0056318E"/>
    <w:rsid w:val="00563746"/>
    <w:rsid w:val="00563995"/>
    <w:rsid w:val="00563AE3"/>
    <w:rsid w:val="00565190"/>
    <w:rsid w:val="00565331"/>
    <w:rsid w:val="0056542B"/>
    <w:rsid w:val="005674CB"/>
    <w:rsid w:val="00567B52"/>
    <w:rsid w:val="00571405"/>
    <w:rsid w:val="0057210D"/>
    <w:rsid w:val="005725A0"/>
    <w:rsid w:val="00572671"/>
    <w:rsid w:val="00572EDF"/>
    <w:rsid w:val="005746A5"/>
    <w:rsid w:val="0058057F"/>
    <w:rsid w:val="00580E28"/>
    <w:rsid w:val="005819D6"/>
    <w:rsid w:val="00582EE5"/>
    <w:rsid w:val="00583D90"/>
    <w:rsid w:val="00584586"/>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1143"/>
    <w:rsid w:val="005A3A6E"/>
    <w:rsid w:val="005A66B1"/>
    <w:rsid w:val="005A6E6F"/>
    <w:rsid w:val="005A706E"/>
    <w:rsid w:val="005B3213"/>
    <w:rsid w:val="005B3407"/>
    <w:rsid w:val="005B3419"/>
    <w:rsid w:val="005B5238"/>
    <w:rsid w:val="005B5EC8"/>
    <w:rsid w:val="005B6698"/>
    <w:rsid w:val="005B71F1"/>
    <w:rsid w:val="005B7546"/>
    <w:rsid w:val="005C000C"/>
    <w:rsid w:val="005C15FB"/>
    <w:rsid w:val="005C4F8B"/>
    <w:rsid w:val="005D1FB8"/>
    <w:rsid w:val="005D2A1D"/>
    <w:rsid w:val="005D3097"/>
    <w:rsid w:val="005D4CE6"/>
    <w:rsid w:val="005D5D22"/>
    <w:rsid w:val="005D69BA"/>
    <w:rsid w:val="005E01ED"/>
    <w:rsid w:val="005E1DB2"/>
    <w:rsid w:val="005E1EA4"/>
    <w:rsid w:val="005E33BA"/>
    <w:rsid w:val="005E402F"/>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6A31"/>
    <w:rsid w:val="0060757A"/>
    <w:rsid w:val="00611C2A"/>
    <w:rsid w:val="00614604"/>
    <w:rsid w:val="00614802"/>
    <w:rsid w:val="00615736"/>
    <w:rsid w:val="00615AF6"/>
    <w:rsid w:val="0061779B"/>
    <w:rsid w:val="006179A0"/>
    <w:rsid w:val="00620BF3"/>
    <w:rsid w:val="006211E0"/>
    <w:rsid w:val="006213E0"/>
    <w:rsid w:val="00621948"/>
    <w:rsid w:val="00622396"/>
    <w:rsid w:val="0062303D"/>
    <w:rsid w:val="006241B1"/>
    <w:rsid w:val="00624893"/>
    <w:rsid w:val="00625EA4"/>
    <w:rsid w:val="00626910"/>
    <w:rsid w:val="00627FBA"/>
    <w:rsid w:val="00630DE6"/>
    <w:rsid w:val="00630E26"/>
    <w:rsid w:val="00631258"/>
    <w:rsid w:val="0063145E"/>
    <w:rsid w:val="0064054B"/>
    <w:rsid w:val="00640C04"/>
    <w:rsid w:val="0064149E"/>
    <w:rsid w:val="00642193"/>
    <w:rsid w:val="00642ABF"/>
    <w:rsid w:val="00647049"/>
    <w:rsid w:val="00647615"/>
    <w:rsid w:val="00647867"/>
    <w:rsid w:val="0064791B"/>
    <w:rsid w:val="006509E6"/>
    <w:rsid w:val="006533EE"/>
    <w:rsid w:val="0065496E"/>
    <w:rsid w:val="00655998"/>
    <w:rsid w:val="00656DDA"/>
    <w:rsid w:val="0066073B"/>
    <w:rsid w:val="00661707"/>
    <w:rsid w:val="00661FE4"/>
    <w:rsid w:val="006634D7"/>
    <w:rsid w:val="00664925"/>
    <w:rsid w:val="00664DE6"/>
    <w:rsid w:val="006650EE"/>
    <w:rsid w:val="006653EA"/>
    <w:rsid w:val="00665C05"/>
    <w:rsid w:val="00666CE5"/>
    <w:rsid w:val="00666ECF"/>
    <w:rsid w:val="0066787C"/>
    <w:rsid w:val="00674910"/>
    <w:rsid w:val="00675844"/>
    <w:rsid w:val="006758C5"/>
    <w:rsid w:val="0067669B"/>
    <w:rsid w:val="00676D68"/>
    <w:rsid w:val="00680F1C"/>
    <w:rsid w:val="00682139"/>
    <w:rsid w:val="00683236"/>
    <w:rsid w:val="00683C3F"/>
    <w:rsid w:val="006865DF"/>
    <w:rsid w:val="0068739B"/>
    <w:rsid w:val="00687506"/>
    <w:rsid w:val="006916EB"/>
    <w:rsid w:val="00691703"/>
    <w:rsid w:val="006917B4"/>
    <w:rsid w:val="00692EAD"/>
    <w:rsid w:val="006941A3"/>
    <w:rsid w:val="0069632D"/>
    <w:rsid w:val="00696BCC"/>
    <w:rsid w:val="006A10D6"/>
    <w:rsid w:val="006A120F"/>
    <w:rsid w:val="006A14F7"/>
    <w:rsid w:val="006A1A99"/>
    <w:rsid w:val="006A3322"/>
    <w:rsid w:val="006A4C67"/>
    <w:rsid w:val="006A5A39"/>
    <w:rsid w:val="006A606B"/>
    <w:rsid w:val="006A7CE7"/>
    <w:rsid w:val="006A7DA2"/>
    <w:rsid w:val="006A7FBB"/>
    <w:rsid w:val="006B019B"/>
    <w:rsid w:val="006B01FA"/>
    <w:rsid w:val="006B2244"/>
    <w:rsid w:val="006B3899"/>
    <w:rsid w:val="006B4F46"/>
    <w:rsid w:val="006B526E"/>
    <w:rsid w:val="006B5D88"/>
    <w:rsid w:val="006B7373"/>
    <w:rsid w:val="006B78FC"/>
    <w:rsid w:val="006C03A1"/>
    <w:rsid w:val="006C0833"/>
    <w:rsid w:val="006C0E7E"/>
    <w:rsid w:val="006C12DF"/>
    <w:rsid w:val="006C2645"/>
    <w:rsid w:val="006C2E7F"/>
    <w:rsid w:val="006C3729"/>
    <w:rsid w:val="006C4ADE"/>
    <w:rsid w:val="006C503F"/>
    <w:rsid w:val="006C5714"/>
    <w:rsid w:val="006C7698"/>
    <w:rsid w:val="006C77BE"/>
    <w:rsid w:val="006C7980"/>
    <w:rsid w:val="006D02B1"/>
    <w:rsid w:val="006D1C80"/>
    <w:rsid w:val="006D1CD2"/>
    <w:rsid w:val="006D20C7"/>
    <w:rsid w:val="006D338A"/>
    <w:rsid w:val="006D554E"/>
    <w:rsid w:val="006D589A"/>
    <w:rsid w:val="006D6532"/>
    <w:rsid w:val="006D7955"/>
    <w:rsid w:val="006E116B"/>
    <w:rsid w:val="006E1B3F"/>
    <w:rsid w:val="006E2504"/>
    <w:rsid w:val="006E3224"/>
    <w:rsid w:val="006E36FF"/>
    <w:rsid w:val="006E4388"/>
    <w:rsid w:val="006E439A"/>
    <w:rsid w:val="006E619F"/>
    <w:rsid w:val="006E719F"/>
    <w:rsid w:val="006E778F"/>
    <w:rsid w:val="006E7BA1"/>
    <w:rsid w:val="006E7DCE"/>
    <w:rsid w:val="006F0187"/>
    <w:rsid w:val="006F363B"/>
    <w:rsid w:val="006F373E"/>
    <w:rsid w:val="006F5058"/>
    <w:rsid w:val="006F6132"/>
    <w:rsid w:val="00701781"/>
    <w:rsid w:val="00701D18"/>
    <w:rsid w:val="00702FAD"/>
    <w:rsid w:val="00703886"/>
    <w:rsid w:val="00703C78"/>
    <w:rsid w:val="00703D23"/>
    <w:rsid w:val="00704C94"/>
    <w:rsid w:val="00705E46"/>
    <w:rsid w:val="00707C48"/>
    <w:rsid w:val="00710305"/>
    <w:rsid w:val="007109C4"/>
    <w:rsid w:val="00712304"/>
    <w:rsid w:val="00712507"/>
    <w:rsid w:val="007129C9"/>
    <w:rsid w:val="00712DBF"/>
    <w:rsid w:val="007131A7"/>
    <w:rsid w:val="0071424A"/>
    <w:rsid w:val="007160E5"/>
    <w:rsid w:val="00716FB7"/>
    <w:rsid w:val="00717C65"/>
    <w:rsid w:val="007208FA"/>
    <w:rsid w:val="00720D4B"/>
    <w:rsid w:val="00723D14"/>
    <w:rsid w:val="00725E94"/>
    <w:rsid w:val="0072602C"/>
    <w:rsid w:val="00731329"/>
    <w:rsid w:val="00732729"/>
    <w:rsid w:val="00733B66"/>
    <w:rsid w:val="00734654"/>
    <w:rsid w:val="00734EA3"/>
    <w:rsid w:val="0073756B"/>
    <w:rsid w:val="00740AB4"/>
    <w:rsid w:val="00740E9E"/>
    <w:rsid w:val="007434C2"/>
    <w:rsid w:val="00743D4C"/>
    <w:rsid w:val="0074417B"/>
    <w:rsid w:val="00745EF5"/>
    <w:rsid w:val="007472C3"/>
    <w:rsid w:val="00747A00"/>
    <w:rsid w:val="00750BD8"/>
    <w:rsid w:val="00751487"/>
    <w:rsid w:val="007528F0"/>
    <w:rsid w:val="00754312"/>
    <w:rsid w:val="007561F5"/>
    <w:rsid w:val="007578EA"/>
    <w:rsid w:val="00760815"/>
    <w:rsid w:val="00760ACA"/>
    <w:rsid w:val="0076138C"/>
    <w:rsid w:val="0076335E"/>
    <w:rsid w:val="007644A4"/>
    <w:rsid w:val="00766580"/>
    <w:rsid w:val="00766E03"/>
    <w:rsid w:val="00770200"/>
    <w:rsid w:val="00770416"/>
    <w:rsid w:val="0077066A"/>
    <w:rsid w:val="00771A17"/>
    <w:rsid w:val="0077261D"/>
    <w:rsid w:val="00773C50"/>
    <w:rsid w:val="00774C00"/>
    <w:rsid w:val="00775F8F"/>
    <w:rsid w:val="00776648"/>
    <w:rsid w:val="007779EF"/>
    <w:rsid w:val="00781031"/>
    <w:rsid w:val="00783054"/>
    <w:rsid w:val="007835EA"/>
    <w:rsid w:val="00783A01"/>
    <w:rsid w:val="00786933"/>
    <w:rsid w:val="00786A67"/>
    <w:rsid w:val="00786BEF"/>
    <w:rsid w:val="007870D9"/>
    <w:rsid w:val="00790701"/>
    <w:rsid w:val="00791847"/>
    <w:rsid w:val="00791F40"/>
    <w:rsid w:val="00793904"/>
    <w:rsid w:val="00794A3F"/>
    <w:rsid w:val="00795132"/>
    <w:rsid w:val="00795CD8"/>
    <w:rsid w:val="007A0019"/>
    <w:rsid w:val="007A002D"/>
    <w:rsid w:val="007A0F89"/>
    <w:rsid w:val="007A1DB4"/>
    <w:rsid w:val="007A1E79"/>
    <w:rsid w:val="007A207D"/>
    <w:rsid w:val="007A4EDC"/>
    <w:rsid w:val="007B1128"/>
    <w:rsid w:val="007B2AE4"/>
    <w:rsid w:val="007B497E"/>
    <w:rsid w:val="007B49FD"/>
    <w:rsid w:val="007B5AD4"/>
    <w:rsid w:val="007B62AB"/>
    <w:rsid w:val="007B71B2"/>
    <w:rsid w:val="007B79A4"/>
    <w:rsid w:val="007C0619"/>
    <w:rsid w:val="007C09F0"/>
    <w:rsid w:val="007C258E"/>
    <w:rsid w:val="007C32E5"/>
    <w:rsid w:val="007C49B1"/>
    <w:rsid w:val="007C5EF2"/>
    <w:rsid w:val="007D15EA"/>
    <w:rsid w:val="007D186E"/>
    <w:rsid w:val="007D34BB"/>
    <w:rsid w:val="007D5243"/>
    <w:rsid w:val="007D5262"/>
    <w:rsid w:val="007D6AAA"/>
    <w:rsid w:val="007E0A38"/>
    <w:rsid w:val="007E2F9E"/>
    <w:rsid w:val="007E654B"/>
    <w:rsid w:val="007E6B2C"/>
    <w:rsid w:val="007E6CFB"/>
    <w:rsid w:val="007E7087"/>
    <w:rsid w:val="007E7189"/>
    <w:rsid w:val="007E799B"/>
    <w:rsid w:val="007F0F30"/>
    <w:rsid w:val="007F10D5"/>
    <w:rsid w:val="007F1D2D"/>
    <w:rsid w:val="007F210E"/>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CFF"/>
    <w:rsid w:val="00815644"/>
    <w:rsid w:val="00815BE8"/>
    <w:rsid w:val="00817E64"/>
    <w:rsid w:val="0082115A"/>
    <w:rsid w:val="00821885"/>
    <w:rsid w:val="00824B6D"/>
    <w:rsid w:val="00825A67"/>
    <w:rsid w:val="00827821"/>
    <w:rsid w:val="00833017"/>
    <w:rsid w:val="0083314B"/>
    <w:rsid w:val="008336C8"/>
    <w:rsid w:val="00833BF9"/>
    <w:rsid w:val="008341DC"/>
    <w:rsid w:val="008346A2"/>
    <w:rsid w:val="008347AF"/>
    <w:rsid w:val="00837F4F"/>
    <w:rsid w:val="0084033D"/>
    <w:rsid w:val="00840AAE"/>
    <w:rsid w:val="008419B4"/>
    <w:rsid w:val="008424FC"/>
    <w:rsid w:val="008427ED"/>
    <w:rsid w:val="00842BE8"/>
    <w:rsid w:val="00843571"/>
    <w:rsid w:val="00843B3F"/>
    <w:rsid w:val="00845088"/>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C90"/>
    <w:rsid w:val="00872796"/>
    <w:rsid w:val="00874FDA"/>
    <w:rsid w:val="008754B3"/>
    <w:rsid w:val="00875636"/>
    <w:rsid w:val="008802A0"/>
    <w:rsid w:val="00882447"/>
    <w:rsid w:val="008837F7"/>
    <w:rsid w:val="00883B02"/>
    <w:rsid w:val="00884276"/>
    <w:rsid w:val="00884798"/>
    <w:rsid w:val="0088479F"/>
    <w:rsid w:val="00884986"/>
    <w:rsid w:val="00884A15"/>
    <w:rsid w:val="00886338"/>
    <w:rsid w:val="00890F8B"/>
    <w:rsid w:val="00892D28"/>
    <w:rsid w:val="008935AF"/>
    <w:rsid w:val="00893734"/>
    <w:rsid w:val="008946D0"/>
    <w:rsid w:val="00895683"/>
    <w:rsid w:val="00896B51"/>
    <w:rsid w:val="0089712D"/>
    <w:rsid w:val="008973F0"/>
    <w:rsid w:val="00897AB2"/>
    <w:rsid w:val="008A009F"/>
    <w:rsid w:val="008A0960"/>
    <w:rsid w:val="008A1044"/>
    <w:rsid w:val="008A1A83"/>
    <w:rsid w:val="008A33FA"/>
    <w:rsid w:val="008A6398"/>
    <w:rsid w:val="008A7D61"/>
    <w:rsid w:val="008B1230"/>
    <w:rsid w:val="008B165A"/>
    <w:rsid w:val="008B2A17"/>
    <w:rsid w:val="008B30B9"/>
    <w:rsid w:val="008B43F7"/>
    <w:rsid w:val="008B4F17"/>
    <w:rsid w:val="008B531C"/>
    <w:rsid w:val="008B59EF"/>
    <w:rsid w:val="008B5A5F"/>
    <w:rsid w:val="008B64F9"/>
    <w:rsid w:val="008B796B"/>
    <w:rsid w:val="008C23C1"/>
    <w:rsid w:val="008C285D"/>
    <w:rsid w:val="008C2ACD"/>
    <w:rsid w:val="008C3DA8"/>
    <w:rsid w:val="008C412F"/>
    <w:rsid w:val="008C48CF"/>
    <w:rsid w:val="008C4957"/>
    <w:rsid w:val="008C5B25"/>
    <w:rsid w:val="008C5F06"/>
    <w:rsid w:val="008C62C9"/>
    <w:rsid w:val="008C6561"/>
    <w:rsid w:val="008C6F15"/>
    <w:rsid w:val="008D3AD6"/>
    <w:rsid w:val="008D3CF5"/>
    <w:rsid w:val="008D4856"/>
    <w:rsid w:val="008D4C09"/>
    <w:rsid w:val="008D542A"/>
    <w:rsid w:val="008E3573"/>
    <w:rsid w:val="008E3B1A"/>
    <w:rsid w:val="008E4986"/>
    <w:rsid w:val="008E4AA8"/>
    <w:rsid w:val="008E55B6"/>
    <w:rsid w:val="008E58E2"/>
    <w:rsid w:val="008F14A0"/>
    <w:rsid w:val="008F1F3F"/>
    <w:rsid w:val="008F4D89"/>
    <w:rsid w:val="008F54DB"/>
    <w:rsid w:val="0090063D"/>
    <w:rsid w:val="00900DE4"/>
    <w:rsid w:val="00900E01"/>
    <w:rsid w:val="009022C2"/>
    <w:rsid w:val="00905632"/>
    <w:rsid w:val="00905CB3"/>
    <w:rsid w:val="00910E07"/>
    <w:rsid w:val="00912121"/>
    <w:rsid w:val="00912457"/>
    <w:rsid w:val="00913DE0"/>
    <w:rsid w:val="00914277"/>
    <w:rsid w:val="00920015"/>
    <w:rsid w:val="0092016D"/>
    <w:rsid w:val="009210FB"/>
    <w:rsid w:val="00921C30"/>
    <w:rsid w:val="009220C5"/>
    <w:rsid w:val="0092223E"/>
    <w:rsid w:val="00922A9E"/>
    <w:rsid w:val="00923FA4"/>
    <w:rsid w:val="009241B1"/>
    <w:rsid w:val="0092422D"/>
    <w:rsid w:val="00924AE6"/>
    <w:rsid w:val="009251C7"/>
    <w:rsid w:val="00925AD1"/>
    <w:rsid w:val="00926D0B"/>
    <w:rsid w:val="00930093"/>
    <w:rsid w:val="0093010D"/>
    <w:rsid w:val="009305E4"/>
    <w:rsid w:val="009311AF"/>
    <w:rsid w:val="00932F60"/>
    <w:rsid w:val="00934973"/>
    <w:rsid w:val="00936D98"/>
    <w:rsid w:val="0093741E"/>
    <w:rsid w:val="00940785"/>
    <w:rsid w:val="00942441"/>
    <w:rsid w:val="009432A6"/>
    <w:rsid w:val="009458B8"/>
    <w:rsid w:val="009461E6"/>
    <w:rsid w:val="00946203"/>
    <w:rsid w:val="00946B75"/>
    <w:rsid w:val="00946F78"/>
    <w:rsid w:val="009515EB"/>
    <w:rsid w:val="00952630"/>
    <w:rsid w:val="0095332C"/>
    <w:rsid w:val="00953422"/>
    <w:rsid w:val="009554FF"/>
    <w:rsid w:val="00956CEC"/>
    <w:rsid w:val="00956EFD"/>
    <w:rsid w:val="009576E2"/>
    <w:rsid w:val="00957D85"/>
    <w:rsid w:val="009609CD"/>
    <w:rsid w:val="00961877"/>
    <w:rsid w:val="00963021"/>
    <w:rsid w:val="00963B06"/>
    <w:rsid w:val="0096448B"/>
    <w:rsid w:val="00964F8C"/>
    <w:rsid w:val="00965118"/>
    <w:rsid w:val="00965C00"/>
    <w:rsid w:val="00965E7B"/>
    <w:rsid w:val="00970950"/>
    <w:rsid w:val="009726FA"/>
    <w:rsid w:val="00972FEA"/>
    <w:rsid w:val="009730FB"/>
    <w:rsid w:val="00973FDB"/>
    <w:rsid w:val="00974771"/>
    <w:rsid w:val="00974C10"/>
    <w:rsid w:val="009755C7"/>
    <w:rsid w:val="00977F3E"/>
    <w:rsid w:val="00980237"/>
    <w:rsid w:val="009812A7"/>
    <w:rsid w:val="009828DD"/>
    <w:rsid w:val="00983490"/>
    <w:rsid w:val="00984BD7"/>
    <w:rsid w:val="00985E81"/>
    <w:rsid w:val="00986253"/>
    <w:rsid w:val="00986AE1"/>
    <w:rsid w:val="0098766A"/>
    <w:rsid w:val="00990384"/>
    <w:rsid w:val="00990F5E"/>
    <w:rsid w:val="009919BE"/>
    <w:rsid w:val="00993308"/>
    <w:rsid w:val="00995B1F"/>
    <w:rsid w:val="009A0CD6"/>
    <w:rsid w:val="009A15FF"/>
    <w:rsid w:val="009A1D17"/>
    <w:rsid w:val="009A24BD"/>
    <w:rsid w:val="009A3347"/>
    <w:rsid w:val="009A335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7D82"/>
    <w:rsid w:val="009D15AE"/>
    <w:rsid w:val="009D24F8"/>
    <w:rsid w:val="009D29F9"/>
    <w:rsid w:val="009D2A0A"/>
    <w:rsid w:val="009D37D5"/>
    <w:rsid w:val="009D62D3"/>
    <w:rsid w:val="009D78DC"/>
    <w:rsid w:val="009E0B1B"/>
    <w:rsid w:val="009E1268"/>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48F3"/>
    <w:rsid w:val="00A06C27"/>
    <w:rsid w:val="00A07A68"/>
    <w:rsid w:val="00A10473"/>
    <w:rsid w:val="00A105BC"/>
    <w:rsid w:val="00A10958"/>
    <w:rsid w:val="00A1175C"/>
    <w:rsid w:val="00A11A0B"/>
    <w:rsid w:val="00A1281D"/>
    <w:rsid w:val="00A1433B"/>
    <w:rsid w:val="00A1567F"/>
    <w:rsid w:val="00A17A1F"/>
    <w:rsid w:val="00A17FF9"/>
    <w:rsid w:val="00A23BA4"/>
    <w:rsid w:val="00A2434A"/>
    <w:rsid w:val="00A252C2"/>
    <w:rsid w:val="00A25E99"/>
    <w:rsid w:val="00A26514"/>
    <w:rsid w:val="00A300FE"/>
    <w:rsid w:val="00A31DEC"/>
    <w:rsid w:val="00A320A8"/>
    <w:rsid w:val="00A34465"/>
    <w:rsid w:val="00A35BAB"/>
    <w:rsid w:val="00A37081"/>
    <w:rsid w:val="00A378E2"/>
    <w:rsid w:val="00A409AE"/>
    <w:rsid w:val="00A41E74"/>
    <w:rsid w:val="00A42F6A"/>
    <w:rsid w:val="00A43E18"/>
    <w:rsid w:val="00A43FA9"/>
    <w:rsid w:val="00A45282"/>
    <w:rsid w:val="00A47154"/>
    <w:rsid w:val="00A50928"/>
    <w:rsid w:val="00A52574"/>
    <w:rsid w:val="00A52854"/>
    <w:rsid w:val="00A52E38"/>
    <w:rsid w:val="00A54086"/>
    <w:rsid w:val="00A564CB"/>
    <w:rsid w:val="00A568ED"/>
    <w:rsid w:val="00A56E7D"/>
    <w:rsid w:val="00A578DF"/>
    <w:rsid w:val="00A60ECC"/>
    <w:rsid w:val="00A629B4"/>
    <w:rsid w:val="00A63B2D"/>
    <w:rsid w:val="00A641BB"/>
    <w:rsid w:val="00A70CD5"/>
    <w:rsid w:val="00A70E78"/>
    <w:rsid w:val="00A72A72"/>
    <w:rsid w:val="00A73684"/>
    <w:rsid w:val="00A741AE"/>
    <w:rsid w:val="00A75A17"/>
    <w:rsid w:val="00A7634F"/>
    <w:rsid w:val="00A81D85"/>
    <w:rsid w:val="00A844B5"/>
    <w:rsid w:val="00A85C7C"/>
    <w:rsid w:val="00A8655E"/>
    <w:rsid w:val="00A87E50"/>
    <w:rsid w:val="00A92475"/>
    <w:rsid w:val="00A92978"/>
    <w:rsid w:val="00A9389B"/>
    <w:rsid w:val="00A94321"/>
    <w:rsid w:val="00A94B15"/>
    <w:rsid w:val="00A957FB"/>
    <w:rsid w:val="00A966C7"/>
    <w:rsid w:val="00AA057C"/>
    <w:rsid w:val="00AA06B6"/>
    <w:rsid w:val="00AA1EE3"/>
    <w:rsid w:val="00AA5F9F"/>
    <w:rsid w:val="00AB09FB"/>
    <w:rsid w:val="00AB0B2F"/>
    <w:rsid w:val="00AB1889"/>
    <w:rsid w:val="00AB4893"/>
    <w:rsid w:val="00AB55FE"/>
    <w:rsid w:val="00AB691D"/>
    <w:rsid w:val="00AB6E25"/>
    <w:rsid w:val="00AB7898"/>
    <w:rsid w:val="00AC400C"/>
    <w:rsid w:val="00AC4C2B"/>
    <w:rsid w:val="00AC6679"/>
    <w:rsid w:val="00AC6B3B"/>
    <w:rsid w:val="00AD0D1E"/>
    <w:rsid w:val="00AD1141"/>
    <w:rsid w:val="00AD19D9"/>
    <w:rsid w:val="00AD3795"/>
    <w:rsid w:val="00AD3C90"/>
    <w:rsid w:val="00AD49DA"/>
    <w:rsid w:val="00AD5706"/>
    <w:rsid w:val="00AD616E"/>
    <w:rsid w:val="00AD6B87"/>
    <w:rsid w:val="00AE08AA"/>
    <w:rsid w:val="00AE35F9"/>
    <w:rsid w:val="00AE42DA"/>
    <w:rsid w:val="00AE50D3"/>
    <w:rsid w:val="00AE56D1"/>
    <w:rsid w:val="00AE6E1E"/>
    <w:rsid w:val="00AE7070"/>
    <w:rsid w:val="00AE7456"/>
    <w:rsid w:val="00AE7BB1"/>
    <w:rsid w:val="00AF082C"/>
    <w:rsid w:val="00AF2ABC"/>
    <w:rsid w:val="00AF2BED"/>
    <w:rsid w:val="00AF2FBF"/>
    <w:rsid w:val="00AF4577"/>
    <w:rsid w:val="00AF4A5E"/>
    <w:rsid w:val="00AF6816"/>
    <w:rsid w:val="00B005EF"/>
    <w:rsid w:val="00B00966"/>
    <w:rsid w:val="00B00F09"/>
    <w:rsid w:val="00B025B5"/>
    <w:rsid w:val="00B033D8"/>
    <w:rsid w:val="00B045F5"/>
    <w:rsid w:val="00B05841"/>
    <w:rsid w:val="00B06511"/>
    <w:rsid w:val="00B06BD0"/>
    <w:rsid w:val="00B06FF3"/>
    <w:rsid w:val="00B07015"/>
    <w:rsid w:val="00B07B6F"/>
    <w:rsid w:val="00B11951"/>
    <w:rsid w:val="00B128E2"/>
    <w:rsid w:val="00B136F3"/>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400C"/>
    <w:rsid w:val="00B3712F"/>
    <w:rsid w:val="00B40A59"/>
    <w:rsid w:val="00B40BC0"/>
    <w:rsid w:val="00B40D50"/>
    <w:rsid w:val="00B411CB"/>
    <w:rsid w:val="00B412A3"/>
    <w:rsid w:val="00B42BA0"/>
    <w:rsid w:val="00B42CDB"/>
    <w:rsid w:val="00B45BFD"/>
    <w:rsid w:val="00B47533"/>
    <w:rsid w:val="00B4798C"/>
    <w:rsid w:val="00B56863"/>
    <w:rsid w:val="00B57F2B"/>
    <w:rsid w:val="00B604B4"/>
    <w:rsid w:val="00B62A9B"/>
    <w:rsid w:val="00B630D9"/>
    <w:rsid w:val="00B65A7D"/>
    <w:rsid w:val="00B66DDD"/>
    <w:rsid w:val="00B67515"/>
    <w:rsid w:val="00B67C12"/>
    <w:rsid w:val="00B67E6D"/>
    <w:rsid w:val="00B67EC3"/>
    <w:rsid w:val="00B723CF"/>
    <w:rsid w:val="00B72EDD"/>
    <w:rsid w:val="00B75CF8"/>
    <w:rsid w:val="00B765E3"/>
    <w:rsid w:val="00B775E8"/>
    <w:rsid w:val="00B80283"/>
    <w:rsid w:val="00B80AB9"/>
    <w:rsid w:val="00B80DA8"/>
    <w:rsid w:val="00B8169F"/>
    <w:rsid w:val="00B82152"/>
    <w:rsid w:val="00B854AA"/>
    <w:rsid w:val="00B920FF"/>
    <w:rsid w:val="00B9246E"/>
    <w:rsid w:val="00B93633"/>
    <w:rsid w:val="00B94B74"/>
    <w:rsid w:val="00B94C8C"/>
    <w:rsid w:val="00B95B88"/>
    <w:rsid w:val="00B95E2C"/>
    <w:rsid w:val="00B97F88"/>
    <w:rsid w:val="00BA03B1"/>
    <w:rsid w:val="00BA0F1B"/>
    <w:rsid w:val="00BA27D9"/>
    <w:rsid w:val="00BA53BA"/>
    <w:rsid w:val="00BA7339"/>
    <w:rsid w:val="00BB0CF7"/>
    <w:rsid w:val="00BB22D3"/>
    <w:rsid w:val="00BB31A9"/>
    <w:rsid w:val="00BB3261"/>
    <w:rsid w:val="00BB35EC"/>
    <w:rsid w:val="00BB36D9"/>
    <w:rsid w:val="00BB4039"/>
    <w:rsid w:val="00BB6C6B"/>
    <w:rsid w:val="00BB78B1"/>
    <w:rsid w:val="00BC0F3F"/>
    <w:rsid w:val="00BC214A"/>
    <w:rsid w:val="00BC2DD1"/>
    <w:rsid w:val="00BC38A2"/>
    <w:rsid w:val="00BC5D44"/>
    <w:rsid w:val="00BC761E"/>
    <w:rsid w:val="00BC79E7"/>
    <w:rsid w:val="00BC7CE0"/>
    <w:rsid w:val="00BD0913"/>
    <w:rsid w:val="00BD0DBA"/>
    <w:rsid w:val="00BD3A21"/>
    <w:rsid w:val="00BD4C10"/>
    <w:rsid w:val="00BD4EC4"/>
    <w:rsid w:val="00BD5DD2"/>
    <w:rsid w:val="00BE1FBC"/>
    <w:rsid w:val="00BE2194"/>
    <w:rsid w:val="00BE2F66"/>
    <w:rsid w:val="00BE51E5"/>
    <w:rsid w:val="00BE6681"/>
    <w:rsid w:val="00BE7AAA"/>
    <w:rsid w:val="00BF1FEF"/>
    <w:rsid w:val="00BF2B6F"/>
    <w:rsid w:val="00BF512F"/>
    <w:rsid w:val="00BF5AB4"/>
    <w:rsid w:val="00BF5DF8"/>
    <w:rsid w:val="00C030D5"/>
    <w:rsid w:val="00C07592"/>
    <w:rsid w:val="00C1047F"/>
    <w:rsid w:val="00C10A86"/>
    <w:rsid w:val="00C10AFD"/>
    <w:rsid w:val="00C11B0D"/>
    <w:rsid w:val="00C12768"/>
    <w:rsid w:val="00C15458"/>
    <w:rsid w:val="00C15DAE"/>
    <w:rsid w:val="00C166E4"/>
    <w:rsid w:val="00C1748A"/>
    <w:rsid w:val="00C17D16"/>
    <w:rsid w:val="00C21AED"/>
    <w:rsid w:val="00C21E9E"/>
    <w:rsid w:val="00C225C2"/>
    <w:rsid w:val="00C233D9"/>
    <w:rsid w:val="00C23E17"/>
    <w:rsid w:val="00C245A2"/>
    <w:rsid w:val="00C24F0C"/>
    <w:rsid w:val="00C2509D"/>
    <w:rsid w:val="00C25EF9"/>
    <w:rsid w:val="00C273EC"/>
    <w:rsid w:val="00C306A0"/>
    <w:rsid w:val="00C306FB"/>
    <w:rsid w:val="00C30AF5"/>
    <w:rsid w:val="00C3156B"/>
    <w:rsid w:val="00C31D7F"/>
    <w:rsid w:val="00C33445"/>
    <w:rsid w:val="00C338AA"/>
    <w:rsid w:val="00C33EC7"/>
    <w:rsid w:val="00C343F6"/>
    <w:rsid w:val="00C3479E"/>
    <w:rsid w:val="00C34E3A"/>
    <w:rsid w:val="00C34FB6"/>
    <w:rsid w:val="00C364EC"/>
    <w:rsid w:val="00C37ECD"/>
    <w:rsid w:val="00C40BB0"/>
    <w:rsid w:val="00C40D46"/>
    <w:rsid w:val="00C4219D"/>
    <w:rsid w:val="00C4246F"/>
    <w:rsid w:val="00C44999"/>
    <w:rsid w:val="00C5095E"/>
    <w:rsid w:val="00C53489"/>
    <w:rsid w:val="00C54C94"/>
    <w:rsid w:val="00C57200"/>
    <w:rsid w:val="00C57E4A"/>
    <w:rsid w:val="00C601CA"/>
    <w:rsid w:val="00C60DF2"/>
    <w:rsid w:val="00C60E7F"/>
    <w:rsid w:val="00C6211D"/>
    <w:rsid w:val="00C6434E"/>
    <w:rsid w:val="00C6771B"/>
    <w:rsid w:val="00C70873"/>
    <w:rsid w:val="00C70D66"/>
    <w:rsid w:val="00C73E63"/>
    <w:rsid w:val="00C7446E"/>
    <w:rsid w:val="00C756E7"/>
    <w:rsid w:val="00C75968"/>
    <w:rsid w:val="00C8070A"/>
    <w:rsid w:val="00C80D56"/>
    <w:rsid w:val="00C8259A"/>
    <w:rsid w:val="00C82756"/>
    <w:rsid w:val="00C83BDF"/>
    <w:rsid w:val="00C84671"/>
    <w:rsid w:val="00C84F8B"/>
    <w:rsid w:val="00C90412"/>
    <w:rsid w:val="00C91589"/>
    <w:rsid w:val="00C91915"/>
    <w:rsid w:val="00C91A90"/>
    <w:rsid w:val="00C92813"/>
    <w:rsid w:val="00C9296A"/>
    <w:rsid w:val="00C95C14"/>
    <w:rsid w:val="00C96F03"/>
    <w:rsid w:val="00C97920"/>
    <w:rsid w:val="00CA1156"/>
    <w:rsid w:val="00CA1F1C"/>
    <w:rsid w:val="00CA34A1"/>
    <w:rsid w:val="00CA3C08"/>
    <w:rsid w:val="00CA4368"/>
    <w:rsid w:val="00CA5098"/>
    <w:rsid w:val="00CA5F0D"/>
    <w:rsid w:val="00CA7F23"/>
    <w:rsid w:val="00CB0F4C"/>
    <w:rsid w:val="00CB3830"/>
    <w:rsid w:val="00CB4186"/>
    <w:rsid w:val="00CB4249"/>
    <w:rsid w:val="00CB5F07"/>
    <w:rsid w:val="00CB68E8"/>
    <w:rsid w:val="00CB7AE8"/>
    <w:rsid w:val="00CC005B"/>
    <w:rsid w:val="00CC013D"/>
    <w:rsid w:val="00CC1649"/>
    <w:rsid w:val="00CC24FD"/>
    <w:rsid w:val="00CC2C14"/>
    <w:rsid w:val="00CC2F79"/>
    <w:rsid w:val="00CC6548"/>
    <w:rsid w:val="00CC7087"/>
    <w:rsid w:val="00CC7FB6"/>
    <w:rsid w:val="00CD0629"/>
    <w:rsid w:val="00CD0A7A"/>
    <w:rsid w:val="00CD1B59"/>
    <w:rsid w:val="00CD278C"/>
    <w:rsid w:val="00CD4042"/>
    <w:rsid w:val="00CD413C"/>
    <w:rsid w:val="00CD585F"/>
    <w:rsid w:val="00CD6E40"/>
    <w:rsid w:val="00CE0039"/>
    <w:rsid w:val="00CE0541"/>
    <w:rsid w:val="00CE0A99"/>
    <w:rsid w:val="00CE0FBF"/>
    <w:rsid w:val="00CE2A94"/>
    <w:rsid w:val="00CE6268"/>
    <w:rsid w:val="00CE77E1"/>
    <w:rsid w:val="00CE7A69"/>
    <w:rsid w:val="00CE7B97"/>
    <w:rsid w:val="00CF0C08"/>
    <w:rsid w:val="00CF100C"/>
    <w:rsid w:val="00CF197F"/>
    <w:rsid w:val="00CF3181"/>
    <w:rsid w:val="00CF3D97"/>
    <w:rsid w:val="00CF5F73"/>
    <w:rsid w:val="00CF60F4"/>
    <w:rsid w:val="00CF64CB"/>
    <w:rsid w:val="00CF6560"/>
    <w:rsid w:val="00D00A56"/>
    <w:rsid w:val="00D00BA8"/>
    <w:rsid w:val="00D01655"/>
    <w:rsid w:val="00D01B25"/>
    <w:rsid w:val="00D01D77"/>
    <w:rsid w:val="00D01EE8"/>
    <w:rsid w:val="00D04186"/>
    <w:rsid w:val="00D049A0"/>
    <w:rsid w:val="00D1299A"/>
    <w:rsid w:val="00D12FDA"/>
    <w:rsid w:val="00D13E7C"/>
    <w:rsid w:val="00D14017"/>
    <w:rsid w:val="00D15BF0"/>
    <w:rsid w:val="00D16425"/>
    <w:rsid w:val="00D16746"/>
    <w:rsid w:val="00D1729E"/>
    <w:rsid w:val="00D17C45"/>
    <w:rsid w:val="00D200F0"/>
    <w:rsid w:val="00D20246"/>
    <w:rsid w:val="00D219DE"/>
    <w:rsid w:val="00D24372"/>
    <w:rsid w:val="00D265AF"/>
    <w:rsid w:val="00D26785"/>
    <w:rsid w:val="00D319ED"/>
    <w:rsid w:val="00D33573"/>
    <w:rsid w:val="00D33875"/>
    <w:rsid w:val="00D33EAC"/>
    <w:rsid w:val="00D33F40"/>
    <w:rsid w:val="00D34F3A"/>
    <w:rsid w:val="00D4001C"/>
    <w:rsid w:val="00D42B1A"/>
    <w:rsid w:val="00D44207"/>
    <w:rsid w:val="00D4493C"/>
    <w:rsid w:val="00D45C3F"/>
    <w:rsid w:val="00D460C3"/>
    <w:rsid w:val="00D462F1"/>
    <w:rsid w:val="00D46843"/>
    <w:rsid w:val="00D4758D"/>
    <w:rsid w:val="00D476EA"/>
    <w:rsid w:val="00D507A0"/>
    <w:rsid w:val="00D51059"/>
    <w:rsid w:val="00D5124C"/>
    <w:rsid w:val="00D52052"/>
    <w:rsid w:val="00D6088A"/>
    <w:rsid w:val="00D67742"/>
    <w:rsid w:val="00D70AE5"/>
    <w:rsid w:val="00D7309E"/>
    <w:rsid w:val="00D74BD8"/>
    <w:rsid w:val="00D75147"/>
    <w:rsid w:val="00D76D8A"/>
    <w:rsid w:val="00D77D76"/>
    <w:rsid w:val="00D80324"/>
    <w:rsid w:val="00D80F97"/>
    <w:rsid w:val="00D84E3D"/>
    <w:rsid w:val="00D858C6"/>
    <w:rsid w:val="00D86BEE"/>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93B"/>
    <w:rsid w:val="00DA6B55"/>
    <w:rsid w:val="00DA7ABE"/>
    <w:rsid w:val="00DB05AE"/>
    <w:rsid w:val="00DB11BD"/>
    <w:rsid w:val="00DB3CF4"/>
    <w:rsid w:val="00DB4433"/>
    <w:rsid w:val="00DB53B9"/>
    <w:rsid w:val="00DB552A"/>
    <w:rsid w:val="00DB6AAA"/>
    <w:rsid w:val="00DB6B7B"/>
    <w:rsid w:val="00DB6D20"/>
    <w:rsid w:val="00DC0BC3"/>
    <w:rsid w:val="00DC24D1"/>
    <w:rsid w:val="00DC28FF"/>
    <w:rsid w:val="00DC4189"/>
    <w:rsid w:val="00DC5234"/>
    <w:rsid w:val="00DC65D6"/>
    <w:rsid w:val="00DC67E1"/>
    <w:rsid w:val="00DC72A4"/>
    <w:rsid w:val="00DC7441"/>
    <w:rsid w:val="00DD2118"/>
    <w:rsid w:val="00DD3230"/>
    <w:rsid w:val="00DD3CC6"/>
    <w:rsid w:val="00DD4A39"/>
    <w:rsid w:val="00DD4C95"/>
    <w:rsid w:val="00DD50B5"/>
    <w:rsid w:val="00DD5323"/>
    <w:rsid w:val="00DD72A5"/>
    <w:rsid w:val="00DD7872"/>
    <w:rsid w:val="00DE0564"/>
    <w:rsid w:val="00DE0A3E"/>
    <w:rsid w:val="00DE19F1"/>
    <w:rsid w:val="00DE3ACE"/>
    <w:rsid w:val="00DE4E3D"/>
    <w:rsid w:val="00DE51BC"/>
    <w:rsid w:val="00DE5C3A"/>
    <w:rsid w:val="00DE66CD"/>
    <w:rsid w:val="00DF05A4"/>
    <w:rsid w:val="00DF2122"/>
    <w:rsid w:val="00DF21CE"/>
    <w:rsid w:val="00DF4024"/>
    <w:rsid w:val="00DF6246"/>
    <w:rsid w:val="00DF7703"/>
    <w:rsid w:val="00E04543"/>
    <w:rsid w:val="00E0540C"/>
    <w:rsid w:val="00E0566C"/>
    <w:rsid w:val="00E057D3"/>
    <w:rsid w:val="00E05B22"/>
    <w:rsid w:val="00E05B31"/>
    <w:rsid w:val="00E1128D"/>
    <w:rsid w:val="00E115C9"/>
    <w:rsid w:val="00E118E4"/>
    <w:rsid w:val="00E11B88"/>
    <w:rsid w:val="00E11F23"/>
    <w:rsid w:val="00E12725"/>
    <w:rsid w:val="00E13C38"/>
    <w:rsid w:val="00E13D45"/>
    <w:rsid w:val="00E13F9B"/>
    <w:rsid w:val="00E17D5A"/>
    <w:rsid w:val="00E21799"/>
    <w:rsid w:val="00E236C3"/>
    <w:rsid w:val="00E26CC3"/>
    <w:rsid w:val="00E26EA9"/>
    <w:rsid w:val="00E26FCA"/>
    <w:rsid w:val="00E272B8"/>
    <w:rsid w:val="00E27965"/>
    <w:rsid w:val="00E300F0"/>
    <w:rsid w:val="00E31034"/>
    <w:rsid w:val="00E31FC9"/>
    <w:rsid w:val="00E3400D"/>
    <w:rsid w:val="00E35145"/>
    <w:rsid w:val="00E35263"/>
    <w:rsid w:val="00E361FD"/>
    <w:rsid w:val="00E376A0"/>
    <w:rsid w:val="00E37AD6"/>
    <w:rsid w:val="00E420E3"/>
    <w:rsid w:val="00E42C62"/>
    <w:rsid w:val="00E44307"/>
    <w:rsid w:val="00E44CD2"/>
    <w:rsid w:val="00E44E9B"/>
    <w:rsid w:val="00E47ADF"/>
    <w:rsid w:val="00E50B9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69B0"/>
    <w:rsid w:val="00E678AA"/>
    <w:rsid w:val="00E67F73"/>
    <w:rsid w:val="00E700F2"/>
    <w:rsid w:val="00E704CD"/>
    <w:rsid w:val="00E70934"/>
    <w:rsid w:val="00E71091"/>
    <w:rsid w:val="00E726ED"/>
    <w:rsid w:val="00E745D4"/>
    <w:rsid w:val="00E746CC"/>
    <w:rsid w:val="00E7508D"/>
    <w:rsid w:val="00E757A1"/>
    <w:rsid w:val="00E7721C"/>
    <w:rsid w:val="00E773EB"/>
    <w:rsid w:val="00E803A4"/>
    <w:rsid w:val="00E816E5"/>
    <w:rsid w:val="00E83293"/>
    <w:rsid w:val="00E83CEA"/>
    <w:rsid w:val="00E842B6"/>
    <w:rsid w:val="00E84AB6"/>
    <w:rsid w:val="00E852F3"/>
    <w:rsid w:val="00E86E99"/>
    <w:rsid w:val="00E86FB1"/>
    <w:rsid w:val="00E87A4F"/>
    <w:rsid w:val="00E915CB"/>
    <w:rsid w:val="00E919AF"/>
    <w:rsid w:val="00E93259"/>
    <w:rsid w:val="00E9375C"/>
    <w:rsid w:val="00E93D62"/>
    <w:rsid w:val="00E95484"/>
    <w:rsid w:val="00E96B2E"/>
    <w:rsid w:val="00E96BF5"/>
    <w:rsid w:val="00EA027E"/>
    <w:rsid w:val="00EA1DD4"/>
    <w:rsid w:val="00EA6AA4"/>
    <w:rsid w:val="00EA77E9"/>
    <w:rsid w:val="00EB0137"/>
    <w:rsid w:val="00EB04FB"/>
    <w:rsid w:val="00EB1050"/>
    <w:rsid w:val="00EB10C0"/>
    <w:rsid w:val="00EB13CB"/>
    <w:rsid w:val="00EB2B3F"/>
    <w:rsid w:val="00EB3BA9"/>
    <w:rsid w:val="00EB492D"/>
    <w:rsid w:val="00EB4AD7"/>
    <w:rsid w:val="00EB4C88"/>
    <w:rsid w:val="00EB78E8"/>
    <w:rsid w:val="00EC2467"/>
    <w:rsid w:val="00EC2A35"/>
    <w:rsid w:val="00EC36F6"/>
    <w:rsid w:val="00EC5096"/>
    <w:rsid w:val="00EC79A0"/>
    <w:rsid w:val="00ED07C8"/>
    <w:rsid w:val="00ED0A7F"/>
    <w:rsid w:val="00ED1AF8"/>
    <w:rsid w:val="00ED1DDD"/>
    <w:rsid w:val="00ED1F3E"/>
    <w:rsid w:val="00ED2BE2"/>
    <w:rsid w:val="00ED2F82"/>
    <w:rsid w:val="00ED337A"/>
    <w:rsid w:val="00ED3BD4"/>
    <w:rsid w:val="00ED3FB3"/>
    <w:rsid w:val="00ED4528"/>
    <w:rsid w:val="00ED5F6A"/>
    <w:rsid w:val="00ED6A6F"/>
    <w:rsid w:val="00ED6C1F"/>
    <w:rsid w:val="00ED6CFF"/>
    <w:rsid w:val="00EE0F9D"/>
    <w:rsid w:val="00EE15B6"/>
    <w:rsid w:val="00EE3DFF"/>
    <w:rsid w:val="00EE4431"/>
    <w:rsid w:val="00EE4FF1"/>
    <w:rsid w:val="00EE522E"/>
    <w:rsid w:val="00EE5F58"/>
    <w:rsid w:val="00EE7B0A"/>
    <w:rsid w:val="00EF1C98"/>
    <w:rsid w:val="00EF1FE0"/>
    <w:rsid w:val="00EF2008"/>
    <w:rsid w:val="00EF22F3"/>
    <w:rsid w:val="00EF3B12"/>
    <w:rsid w:val="00EF63C1"/>
    <w:rsid w:val="00EF7150"/>
    <w:rsid w:val="00EF71A3"/>
    <w:rsid w:val="00EF7CD9"/>
    <w:rsid w:val="00F00470"/>
    <w:rsid w:val="00F016CD"/>
    <w:rsid w:val="00F01A8C"/>
    <w:rsid w:val="00F02154"/>
    <w:rsid w:val="00F05128"/>
    <w:rsid w:val="00F05724"/>
    <w:rsid w:val="00F05DEB"/>
    <w:rsid w:val="00F11D6F"/>
    <w:rsid w:val="00F11F4A"/>
    <w:rsid w:val="00F1253F"/>
    <w:rsid w:val="00F151BE"/>
    <w:rsid w:val="00F15C2C"/>
    <w:rsid w:val="00F16D32"/>
    <w:rsid w:val="00F16D4C"/>
    <w:rsid w:val="00F16ECE"/>
    <w:rsid w:val="00F200F0"/>
    <w:rsid w:val="00F203F7"/>
    <w:rsid w:val="00F22290"/>
    <w:rsid w:val="00F2433C"/>
    <w:rsid w:val="00F24789"/>
    <w:rsid w:val="00F24EA5"/>
    <w:rsid w:val="00F25718"/>
    <w:rsid w:val="00F26887"/>
    <w:rsid w:val="00F2745A"/>
    <w:rsid w:val="00F2761B"/>
    <w:rsid w:val="00F30684"/>
    <w:rsid w:val="00F31103"/>
    <w:rsid w:val="00F32ECD"/>
    <w:rsid w:val="00F34754"/>
    <w:rsid w:val="00F35A7F"/>
    <w:rsid w:val="00F3645D"/>
    <w:rsid w:val="00F37F10"/>
    <w:rsid w:val="00F41BCD"/>
    <w:rsid w:val="00F41C4F"/>
    <w:rsid w:val="00F41E15"/>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678"/>
    <w:rsid w:val="00F57E57"/>
    <w:rsid w:val="00F60770"/>
    <w:rsid w:val="00F60DAB"/>
    <w:rsid w:val="00F628D8"/>
    <w:rsid w:val="00F63533"/>
    <w:rsid w:val="00F65555"/>
    <w:rsid w:val="00F66BD5"/>
    <w:rsid w:val="00F67875"/>
    <w:rsid w:val="00F67E3A"/>
    <w:rsid w:val="00F71898"/>
    <w:rsid w:val="00F72A53"/>
    <w:rsid w:val="00F73A8F"/>
    <w:rsid w:val="00F7648B"/>
    <w:rsid w:val="00F76FFD"/>
    <w:rsid w:val="00F8101D"/>
    <w:rsid w:val="00F83F97"/>
    <w:rsid w:val="00F85832"/>
    <w:rsid w:val="00F86987"/>
    <w:rsid w:val="00F9033C"/>
    <w:rsid w:val="00F90B15"/>
    <w:rsid w:val="00F94757"/>
    <w:rsid w:val="00F9512E"/>
    <w:rsid w:val="00F958B7"/>
    <w:rsid w:val="00F95A42"/>
    <w:rsid w:val="00F95B64"/>
    <w:rsid w:val="00F9690B"/>
    <w:rsid w:val="00F979E4"/>
    <w:rsid w:val="00FA03DF"/>
    <w:rsid w:val="00FA114F"/>
    <w:rsid w:val="00FA191E"/>
    <w:rsid w:val="00FA311E"/>
    <w:rsid w:val="00FA3A46"/>
    <w:rsid w:val="00FA43FF"/>
    <w:rsid w:val="00FA489A"/>
    <w:rsid w:val="00FA4A38"/>
    <w:rsid w:val="00FA601C"/>
    <w:rsid w:val="00FA6963"/>
    <w:rsid w:val="00FA6F0E"/>
    <w:rsid w:val="00FA7079"/>
    <w:rsid w:val="00FB0093"/>
    <w:rsid w:val="00FB0EE8"/>
    <w:rsid w:val="00FB1F3C"/>
    <w:rsid w:val="00FB261E"/>
    <w:rsid w:val="00FB3F56"/>
    <w:rsid w:val="00FB5A0B"/>
    <w:rsid w:val="00FB61AB"/>
    <w:rsid w:val="00FB6EE9"/>
    <w:rsid w:val="00FC0788"/>
    <w:rsid w:val="00FC15F8"/>
    <w:rsid w:val="00FC1AA8"/>
    <w:rsid w:val="00FC2FC7"/>
    <w:rsid w:val="00FC3473"/>
    <w:rsid w:val="00FC3968"/>
    <w:rsid w:val="00FC3D08"/>
    <w:rsid w:val="00FC44EB"/>
    <w:rsid w:val="00FC458C"/>
    <w:rsid w:val="00FC6B85"/>
    <w:rsid w:val="00FC7B77"/>
    <w:rsid w:val="00FD1BE5"/>
    <w:rsid w:val="00FD1E52"/>
    <w:rsid w:val="00FD1F3E"/>
    <w:rsid w:val="00FD2FB0"/>
    <w:rsid w:val="00FE0330"/>
    <w:rsid w:val="00FE2F29"/>
    <w:rsid w:val="00FE43AD"/>
    <w:rsid w:val="00FF119C"/>
    <w:rsid w:val="00FF2012"/>
    <w:rsid w:val="00FF3D9F"/>
    <w:rsid w:val="00FF3F10"/>
    <w:rsid w:val="00FF4031"/>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customStyle="1" w:styleId="ZnakZnakZnakCharCharZnakZnak">
    <w:name w:val="Znak Znak Znak Char Char Znak Znak"/>
    <w:basedOn w:val="Navaden"/>
    <w:rsid w:val="00DB6D20"/>
    <w:pPr>
      <w:spacing w:after="160" w:line="240" w:lineRule="exact"/>
    </w:pPr>
    <w:rPr>
      <w:rFonts w:ascii="Tahoma" w:eastAsia="SimSun" w:hAnsi="Tahoma" w:cs="Times New Roman"/>
      <w:sz w:val="20"/>
      <w:szCs w:val="20"/>
      <w:lang w:eastAsia="zh-CN"/>
    </w:rPr>
  </w:style>
  <w:style w:type="table" w:customStyle="1" w:styleId="Tabelamrea1">
    <w:name w:val="Tabela – mreža1"/>
    <w:basedOn w:val="Navadnatabela"/>
    <w:next w:val="Tabelamrea"/>
    <w:rsid w:val="00DE19F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DE19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omaz.marcun@zzz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CC141F-A7F8-4D98-9800-4DEA706D8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4366</Words>
  <Characters>24890</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Barbara Knavs-Ferlič</cp:lastModifiedBy>
  <cp:revision>9</cp:revision>
  <cp:lastPrinted>2020-11-16T12:37:00Z</cp:lastPrinted>
  <dcterms:created xsi:type="dcterms:W3CDTF">2023-07-12T05:51:00Z</dcterms:created>
  <dcterms:modified xsi:type="dcterms:W3CDTF">2023-09-18T06:29:00Z</dcterms:modified>
</cp:coreProperties>
</file>